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B6DF" w14:textId="2071314F" w:rsidR="00B57A59" w:rsidRPr="00B57A59" w:rsidRDefault="00B57A59" w:rsidP="00B57A59">
      <w:pPr>
        <w:tabs>
          <w:tab w:val="right" w:pos="9639"/>
        </w:tabs>
        <w:spacing w:after="0"/>
        <w:rPr>
          <w:rFonts w:ascii="Arial" w:eastAsia="SimSun" w:hAnsi="Arial" w:cs="Arial"/>
          <w:b/>
          <w:bCs/>
          <w:sz w:val="28"/>
          <w:szCs w:val="24"/>
        </w:rPr>
      </w:pPr>
      <w:r w:rsidRPr="00B57A59">
        <w:rPr>
          <w:rFonts w:ascii="Arial" w:eastAsia="SimSun" w:hAnsi="Arial" w:cs="Arial"/>
          <w:b/>
          <w:bCs/>
          <w:sz w:val="24"/>
          <w:szCs w:val="24"/>
        </w:rPr>
        <w:t>3GPP TSG-WG SA2 Meeting #161</w:t>
      </w:r>
      <w:r w:rsidRPr="00B57A59">
        <w:rPr>
          <w:rFonts w:ascii="Arial" w:eastAsia="SimSun" w:hAnsi="Arial" w:cs="Arial"/>
          <w:b/>
          <w:bCs/>
          <w:sz w:val="28"/>
          <w:szCs w:val="24"/>
        </w:rPr>
        <w:tab/>
      </w:r>
      <w:r w:rsidR="00190F84" w:rsidRPr="00190F84">
        <w:rPr>
          <w:rFonts w:ascii="Arial" w:eastAsia="SimSun" w:hAnsi="Arial" w:cs="Arial"/>
          <w:b/>
          <w:bCs/>
          <w:i/>
          <w:sz w:val="28"/>
          <w:szCs w:val="24"/>
        </w:rPr>
        <w:t>S2-</w:t>
      </w:r>
      <w:r w:rsidR="002F2386" w:rsidRPr="00190F84">
        <w:rPr>
          <w:rFonts w:ascii="Arial" w:eastAsia="SimSun" w:hAnsi="Arial" w:cs="Arial"/>
          <w:b/>
          <w:bCs/>
          <w:i/>
          <w:sz w:val="28"/>
          <w:szCs w:val="24"/>
        </w:rPr>
        <w:t>240</w:t>
      </w:r>
      <w:r w:rsidR="002F2386">
        <w:rPr>
          <w:rFonts w:ascii="Arial" w:eastAsia="SimSun" w:hAnsi="Arial" w:cs="Arial"/>
          <w:b/>
          <w:bCs/>
          <w:i/>
          <w:sz w:val="28"/>
          <w:szCs w:val="24"/>
        </w:rPr>
        <w:t>3</w:t>
      </w:r>
      <w:r w:rsidR="00572508">
        <w:rPr>
          <w:rFonts w:ascii="Arial" w:eastAsia="SimSun" w:hAnsi="Arial" w:cs="Arial"/>
          <w:b/>
          <w:bCs/>
          <w:i/>
          <w:sz w:val="28"/>
          <w:szCs w:val="24"/>
        </w:rPr>
        <w:t>700</w:t>
      </w:r>
    </w:p>
    <w:p w14:paraId="17CD846C" w14:textId="1FB6C807" w:rsidR="00B57A59" w:rsidRPr="00B57A59" w:rsidRDefault="001731E4" w:rsidP="00B57A59">
      <w:pPr>
        <w:pBdr>
          <w:bottom w:val="single" w:sz="4" w:space="1" w:color="auto"/>
        </w:pBdr>
        <w:tabs>
          <w:tab w:val="right" w:pos="9639"/>
        </w:tabs>
        <w:spacing w:after="0"/>
        <w:rPr>
          <w:rFonts w:ascii="Arial" w:eastAsia="SimSun"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B57A59" w:rsidRPr="00B57A59">
        <w:rPr>
          <w:rFonts w:ascii="Arial" w:eastAsia="SimSun" w:hAnsi="Arial" w:cs="Arial"/>
          <w:b/>
          <w:bCs/>
          <w:sz w:val="24"/>
          <w:szCs w:val="24"/>
        </w:rPr>
        <w:tab/>
      </w:r>
      <w:r w:rsidR="00190F84">
        <w:rPr>
          <w:rFonts w:ascii="Arial" w:eastAsia="SimSun"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90F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8D95C" w:rsidR="001E41F3" w:rsidRPr="00190F84" w:rsidRDefault="00AE7E78" w:rsidP="0006702E">
            <w:pPr>
              <w:pStyle w:val="CRCoverPage"/>
              <w:spacing w:after="0"/>
              <w:jc w:val="right"/>
              <w:rPr>
                <w:b/>
                <w:noProof/>
                <w:sz w:val="28"/>
              </w:rPr>
            </w:pPr>
            <w:r w:rsidRPr="00190F84">
              <w:rPr>
                <w:b/>
                <w:noProof/>
                <w:sz w:val="28"/>
              </w:rPr>
              <w:t>23.</w:t>
            </w:r>
            <w:r w:rsidR="0006702E" w:rsidRPr="00190F84">
              <w:rPr>
                <w:b/>
                <w:noProof/>
                <w:sz w:val="28"/>
              </w:rPr>
              <w:t>288</w:t>
            </w:r>
          </w:p>
        </w:tc>
        <w:tc>
          <w:tcPr>
            <w:tcW w:w="709" w:type="dxa"/>
          </w:tcPr>
          <w:p w14:paraId="77009707" w14:textId="77777777" w:rsidR="001E41F3" w:rsidRPr="00190F84" w:rsidRDefault="001E41F3">
            <w:pPr>
              <w:pStyle w:val="CRCoverPage"/>
              <w:spacing w:after="0"/>
              <w:jc w:val="center"/>
              <w:rPr>
                <w:noProof/>
              </w:rPr>
            </w:pPr>
            <w:r w:rsidRPr="00190F84">
              <w:rPr>
                <w:b/>
                <w:noProof/>
                <w:sz w:val="28"/>
              </w:rPr>
              <w:t>CR</w:t>
            </w:r>
          </w:p>
        </w:tc>
        <w:tc>
          <w:tcPr>
            <w:tcW w:w="1276" w:type="dxa"/>
            <w:shd w:val="pct30" w:color="FFFF00" w:fill="auto"/>
          </w:tcPr>
          <w:p w14:paraId="6CAED29D" w14:textId="0A4C877E" w:rsidR="001E41F3" w:rsidRPr="00190F84" w:rsidRDefault="0006702E" w:rsidP="00547111">
            <w:pPr>
              <w:pStyle w:val="CRCoverPage"/>
              <w:spacing w:after="0"/>
              <w:rPr>
                <w:noProof/>
              </w:rPr>
            </w:pPr>
            <w:r w:rsidRPr="00190F84">
              <w:rPr>
                <w:b/>
                <w:noProof/>
                <w:sz w:val="28"/>
              </w:rPr>
              <w:t>1061</w:t>
            </w:r>
          </w:p>
        </w:tc>
        <w:tc>
          <w:tcPr>
            <w:tcW w:w="709" w:type="dxa"/>
          </w:tcPr>
          <w:p w14:paraId="09D2C09B" w14:textId="77777777" w:rsidR="001E41F3" w:rsidRPr="00190F84" w:rsidRDefault="001E41F3" w:rsidP="0051580D">
            <w:pPr>
              <w:pStyle w:val="CRCoverPage"/>
              <w:tabs>
                <w:tab w:val="right" w:pos="625"/>
              </w:tabs>
              <w:spacing w:after="0"/>
              <w:jc w:val="center"/>
              <w:rPr>
                <w:noProof/>
              </w:rPr>
            </w:pPr>
            <w:r w:rsidRPr="00190F84">
              <w:rPr>
                <w:b/>
                <w:bCs/>
                <w:noProof/>
                <w:sz w:val="28"/>
              </w:rPr>
              <w:t>rev</w:t>
            </w:r>
          </w:p>
        </w:tc>
        <w:tc>
          <w:tcPr>
            <w:tcW w:w="992" w:type="dxa"/>
            <w:shd w:val="pct30" w:color="FFFF00" w:fill="auto"/>
          </w:tcPr>
          <w:p w14:paraId="7533BF9D" w14:textId="4292CA93" w:rsidR="001E41F3" w:rsidRPr="00190F84" w:rsidRDefault="00572508" w:rsidP="00E13F3D">
            <w:pPr>
              <w:pStyle w:val="CRCoverPage"/>
              <w:spacing w:after="0"/>
              <w:jc w:val="center"/>
              <w:rPr>
                <w:b/>
                <w:noProof/>
              </w:rPr>
            </w:pPr>
            <w:r>
              <w:rPr>
                <w:b/>
                <w:noProof/>
                <w:sz w:val="28"/>
              </w:rPr>
              <w:t>2</w:t>
            </w:r>
          </w:p>
        </w:tc>
        <w:tc>
          <w:tcPr>
            <w:tcW w:w="2410" w:type="dxa"/>
          </w:tcPr>
          <w:p w14:paraId="5D4AEAE9" w14:textId="77777777" w:rsidR="001E41F3" w:rsidRPr="00190F84" w:rsidRDefault="001E41F3" w:rsidP="0051580D">
            <w:pPr>
              <w:pStyle w:val="CRCoverPage"/>
              <w:tabs>
                <w:tab w:val="right" w:pos="1825"/>
              </w:tabs>
              <w:spacing w:after="0"/>
              <w:jc w:val="center"/>
              <w:rPr>
                <w:noProof/>
              </w:rPr>
            </w:pPr>
            <w:r w:rsidRPr="00190F84">
              <w:rPr>
                <w:b/>
                <w:noProof/>
                <w:sz w:val="28"/>
                <w:szCs w:val="28"/>
              </w:rPr>
              <w:t>Current version:</w:t>
            </w:r>
          </w:p>
        </w:tc>
        <w:tc>
          <w:tcPr>
            <w:tcW w:w="1701" w:type="dxa"/>
            <w:shd w:val="pct30" w:color="FFFF00" w:fill="auto"/>
          </w:tcPr>
          <w:p w14:paraId="1E22D6AC" w14:textId="4743AF8B" w:rsidR="001E41F3" w:rsidRPr="00190F84" w:rsidRDefault="00AE7E78" w:rsidP="0006702E">
            <w:pPr>
              <w:pStyle w:val="CRCoverPage"/>
              <w:spacing w:after="0"/>
              <w:jc w:val="center"/>
              <w:rPr>
                <w:noProof/>
                <w:sz w:val="28"/>
              </w:rPr>
            </w:pPr>
            <w:r w:rsidRPr="00190F84">
              <w:rPr>
                <w:b/>
                <w:noProof/>
                <w:sz w:val="28"/>
              </w:rPr>
              <w:t>1</w:t>
            </w:r>
            <w:r w:rsidR="004D126A" w:rsidRPr="00190F84">
              <w:rPr>
                <w:b/>
                <w:noProof/>
                <w:sz w:val="28"/>
              </w:rPr>
              <w:t>8</w:t>
            </w:r>
            <w:r w:rsidRPr="00190F84">
              <w:rPr>
                <w:b/>
                <w:noProof/>
                <w:sz w:val="28"/>
              </w:rPr>
              <w:t>.</w:t>
            </w:r>
            <w:r w:rsidR="0006702E" w:rsidRPr="00190F84">
              <w:rPr>
                <w:b/>
                <w:noProof/>
                <w:sz w:val="28"/>
              </w:rPr>
              <w:t>4</w:t>
            </w:r>
            <w:r w:rsidRPr="00190F84">
              <w:rPr>
                <w:b/>
                <w:noProof/>
                <w:sz w:val="28"/>
              </w:rPr>
              <w:t>.</w:t>
            </w:r>
            <w:r w:rsidR="0006702E" w:rsidRPr="00190F84">
              <w:rPr>
                <w:b/>
                <w:noProof/>
                <w:sz w:val="28"/>
              </w:rPr>
              <w:t>0</w:t>
            </w:r>
          </w:p>
        </w:tc>
        <w:tc>
          <w:tcPr>
            <w:tcW w:w="143" w:type="dxa"/>
            <w:tcBorders>
              <w:right w:val="single" w:sz="4" w:space="0" w:color="auto"/>
            </w:tcBorders>
          </w:tcPr>
          <w:p w14:paraId="399238C9" w14:textId="77777777" w:rsidR="001E41F3" w:rsidRPr="00190F84" w:rsidRDefault="001E41F3">
            <w:pPr>
              <w:pStyle w:val="CRCoverPage"/>
              <w:spacing w:after="0"/>
              <w:rPr>
                <w:noProof/>
              </w:rPr>
            </w:pPr>
          </w:p>
        </w:tc>
      </w:tr>
      <w:tr w:rsidR="001E41F3" w:rsidRPr="00190F84" w14:paraId="7DC9F5A2" w14:textId="77777777" w:rsidTr="00547111">
        <w:tc>
          <w:tcPr>
            <w:tcW w:w="9641" w:type="dxa"/>
            <w:gridSpan w:val="9"/>
            <w:tcBorders>
              <w:left w:val="single" w:sz="4" w:space="0" w:color="auto"/>
              <w:right w:val="single" w:sz="4" w:space="0" w:color="auto"/>
            </w:tcBorders>
          </w:tcPr>
          <w:p w14:paraId="4883A7D2" w14:textId="77777777" w:rsidR="001E41F3" w:rsidRPr="00190F84" w:rsidRDefault="001E41F3">
            <w:pPr>
              <w:pStyle w:val="CRCoverPage"/>
              <w:spacing w:after="0"/>
              <w:rPr>
                <w:noProof/>
              </w:rPr>
            </w:pPr>
          </w:p>
        </w:tc>
      </w:tr>
      <w:tr w:rsidR="001E41F3" w:rsidRPr="00190F84" w14:paraId="266B4BDF" w14:textId="77777777" w:rsidTr="00547111">
        <w:tc>
          <w:tcPr>
            <w:tcW w:w="9641" w:type="dxa"/>
            <w:gridSpan w:val="9"/>
            <w:tcBorders>
              <w:top w:val="single" w:sz="4" w:space="0" w:color="auto"/>
            </w:tcBorders>
          </w:tcPr>
          <w:p w14:paraId="47E13998" w14:textId="77777777" w:rsidR="001E41F3" w:rsidRPr="00190F84" w:rsidRDefault="001E41F3">
            <w:pPr>
              <w:pStyle w:val="CRCoverPage"/>
              <w:spacing w:after="0"/>
              <w:jc w:val="center"/>
              <w:rPr>
                <w:rFonts w:cs="Arial"/>
                <w:i/>
                <w:noProof/>
              </w:rPr>
            </w:pPr>
            <w:r w:rsidRPr="00190F84">
              <w:rPr>
                <w:rFonts w:cs="Arial"/>
                <w:i/>
                <w:noProof/>
              </w:rPr>
              <w:t xml:space="preserve">For </w:t>
            </w:r>
            <w:hyperlink r:id="rId8" w:anchor="_blank" w:history="1">
              <w:r w:rsidRPr="00190F84">
                <w:rPr>
                  <w:rStyle w:val="Hyperlink"/>
                  <w:rFonts w:cs="Arial"/>
                  <w:b/>
                  <w:i/>
                  <w:noProof/>
                  <w:color w:val="FF0000"/>
                </w:rPr>
                <w:t>HE</w:t>
              </w:r>
              <w:bookmarkStart w:id="1" w:name="_Hlt497126619"/>
              <w:r w:rsidRPr="00190F84">
                <w:rPr>
                  <w:rStyle w:val="Hyperlink"/>
                  <w:rFonts w:cs="Arial"/>
                  <w:b/>
                  <w:i/>
                  <w:noProof/>
                  <w:color w:val="FF0000"/>
                </w:rPr>
                <w:t>L</w:t>
              </w:r>
              <w:bookmarkEnd w:id="1"/>
              <w:r w:rsidRPr="00190F84">
                <w:rPr>
                  <w:rStyle w:val="Hyperlink"/>
                  <w:rFonts w:cs="Arial"/>
                  <w:b/>
                  <w:i/>
                  <w:noProof/>
                  <w:color w:val="FF0000"/>
                </w:rPr>
                <w:t>P</w:t>
              </w:r>
            </w:hyperlink>
            <w:r w:rsidRPr="00190F84">
              <w:rPr>
                <w:rFonts w:cs="Arial"/>
                <w:b/>
                <w:i/>
                <w:noProof/>
                <w:color w:val="FF0000"/>
              </w:rPr>
              <w:t xml:space="preserve"> </w:t>
            </w:r>
            <w:r w:rsidRPr="00190F84">
              <w:rPr>
                <w:rFonts w:cs="Arial"/>
                <w:i/>
                <w:noProof/>
              </w:rPr>
              <w:t>on using this form</w:t>
            </w:r>
            <w:r w:rsidR="0051580D" w:rsidRPr="00190F84">
              <w:rPr>
                <w:rFonts w:cs="Arial"/>
                <w:i/>
                <w:noProof/>
              </w:rPr>
              <w:t>: c</w:t>
            </w:r>
            <w:r w:rsidR="00F25D98" w:rsidRPr="00190F84">
              <w:rPr>
                <w:rFonts w:cs="Arial"/>
                <w:i/>
                <w:noProof/>
              </w:rPr>
              <w:t xml:space="preserve">omprehensive instructions can be found at </w:t>
            </w:r>
            <w:r w:rsidR="001B7A65" w:rsidRPr="00190F84">
              <w:rPr>
                <w:rFonts w:cs="Arial"/>
                <w:i/>
                <w:noProof/>
              </w:rPr>
              <w:br/>
            </w:r>
            <w:hyperlink r:id="rId9" w:history="1">
              <w:r w:rsidR="00DE34CF" w:rsidRPr="00190F84">
                <w:rPr>
                  <w:rStyle w:val="Hyperlink"/>
                  <w:rFonts w:cs="Arial"/>
                  <w:i/>
                  <w:noProof/>
                </w:rPr>
                <w:t>http://www.3gpp.org/Change-Requests</w:t>
              </w:r>
            </w:hyperlink>
            <w:r w:rsidR="00F25D98" w:rsidRPr="00190F84">
              <w:rPr>
                <w:rFonts w:cs="Arial"/>
                <w:i/>
                <w:noProof/>
              </w:rPr>
              <w:t>.</w:t>
            </w:r>
          </w:p>
        </w:tc>
      </w:tr>
      <w:tr w:rsidR="001E41F3" w:rsidRPr="00190F84" w14:paraId="296CF086" w14:textId="77777777" w:rsidTr="00547111">
        <w:tc>
          <w:tcPr>
            <w:tcW w:w="9641" w:type="dxa"/>
            <w:gridSpan w:val="9"/>
          </w:tcPr>
          <w:p w14:paraId="7D4A60B5" w14:textId="77777777" w:rsidR="001E41F3" w:rsidRPr="00190F84" w:rsidRDefault="001E41F3">
            <w:pPr>
              <w:pStyle w:val="CRCoverPage"/>
              <w:spacing w:after="0"/>
              <w:rPr>
                <w:noProof/>
                <w:sz w:val="8"/>
                <w:szCs w:val="8"/>
              </w:rPr>
            </w:pPr>
          </w:p>
        </w:tc>
      </w:tr>
    </w:tbl>
    <w:p w14:paraId="53540664" w14:textId="77777777" w:rsidR="001E41F3" w:rsidRPr="00190F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F84" w14:paraId="0EE45D52" w14:textId="77777777" w:rsidTr="00A7671C">
        <w:tc>
          <w:tcPr>
            <w:tcW w:w="2835" w:type="dxa"/>
          </w:tcPr>
          <w:p w14:paraId="59860FA1" w14:textId="77777777" w:rsidR="00F25D98" w:rsidRPr="00190F84" w:rsidRDefault="00F25D98" w:rsidP="001E41F3">
            <w:pPr>
              <w:pStyle w:val="CRCoverPage"/>
              <w:tabs>
                <w:tab w:val="right" w:pos="2751"/>
              </w:tabs>
              <w:spacing w:after="0"/>
              <w:rPr>
                <w:b/>
                <w:i/>
                <w:noProof/>
              </w:rPr>
            </w:pPr>
            <w:r w:rsidRPr="00190F84">
              <w:rPr>
                <w:b/>
                <w:i/>
                <w:noProof/>
              </w:rPr>
              <w:t>Proposed change</w:t>
            </w:r>
            <w:r w:rsidR="00A7671C" w:rsidRPr="00190F84">
              <w:rPr>
                <w:b/>
                <w:i/>
                <w:noProof/>
              </w:rPr>
              <w:t xml:space="preserve"> </w:t>
            </w:r>
            <w:r w:rsidRPr="00190F84">
              <w:rPr>
                <w:b/>
                <w:i/>
                <w:noProof/>
              </w:rPr>
              <w:t>affects:</w:t>
            </w:r>
          </w:p>
        </w:tc>
        <w:tc>
          <w:tcPr>
            <w:tcW w:w="1418" w:type="dxa"/>
          </w:tcPr>
          <w:p w14:paraId="07128383" w14:textId="77777777" w:rsidR="00F25D98" w:rsidRPr="00190F84" w:rsidRDefault="00F25D98" w:rsidP="001E41F3">
            <w:pPr>
              <w:pStyle w:val="CRCoverPage"/>
              <w:spacing w:after="0"/>
              <w:jc w:val="right"/>
              <w:rPr>
                <w:noProof/>
              </w:rPr>
            </w:pPr>
            <w:r w:rsidRPr="00190F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B23C78" w:rsidR="00F25D98" w:rsidRPr="00190F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0F84" w:rsidRDefault="00F25D98" w:rsidP="001E41F3">
            <w:pPr>
              <w:pStyle w:val="CRCoverPage"/>
              <w:spacing w:after="0"/>
              <w:jc w:val="right"/>
              <w:rPr>
                <w:noProof/>
                <w:u w:val="single"/>
              </w:rPr>
            </w:pPr>
            <w:r w:rsidRPr="00190F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67A51" w:rsidR="00F25D98" w:rsidRPr="00190F84" w:rsidRDefault="00F25D98" w:rsidP="001E41F3">
            <w:pPr>
              <w:pStyle w:val="CRCoverPage"/>
              <w:spacing w:after="0"/>
              <w:jc w:val="center"/>
              <w:rPr>
                <w:b/>
                <w:caps/>
                <w:noProof/>
              </w:rPr>
            </w:pPr>
          </w:p>
        </w:tc>
        <w:tc>
          <w:tcPr>
            <w:tcW w:w="2126" w:type="dxa"/>
          </w:tcPr>
          <w:p w14:paraId="2ED8415F" w14:textId="77777777" w:rsidR="00F25D98" w:rsidRPr="00190F84" w:rsidRDefault="00F25D98" w:rsidP="001E41F3">
            <w:pPr>
              <w:pStyle w:val="CRCoverPage"/>
              <w:spacing w:after="0"/>
              <w:jc w:val="right"/>
              <w:rPr>
                <w:noProof/>
                <w:u w:val="single"/>
              </w:rPr>
            </w:pPr>
            <w:r w:rsidRPr="00190F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F7481" w:rsidR="00F25D98" w:rsidRPr="00190F84" w:rsidRDefault="00F25D98" w:rsidP="001E41F3">
            <w:pPr>
              <w:pStyle w:val="CRCoverPage"/>
              <w:spacing w:after="0"/>
              <w:jc w:val="center"/>
              <w:rPr>
                <w:b/>
                <w:caps/>
                <w:noProof/>
              </w:rPr>
            </w:pPr>
          </w:p>
        </w:tc>
        <w:tc>
          <w:tcPr>
            <w:tcW w:w="1418" w:type="dxa"/>
            <w:tcBorders>
              <w:left w:val="nil"/>
            </w:tcBorders>
          </w:tcPr>
          <w:p w14:paraId="6562735E" w14:textId="77777777" w:rsidR="00F25D98" w:rsidRPr="00190F84" w:rsidRDefault="00F25D98" w:rsidP="001E41F3">
            <w:pPr>
              <w:pStyle w:val="CRCoverPage"/>
              <w:spacing w:after="0"/>
              <w:jc w:val="right"/>
              <w:rPr>
                <w:noProof/>
              </w:rPr>
            </w:pPr>
            <w:r w:rsidRPr="00190F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90F84" w:rsidRDefault="00AE7E78" w:rsidP="001E41F3">
            <w:pPr>
              <w:pStyle w:val="CRCoverPage"/>
              <w:spacing w:after="0"/>
              <w:jc w:val="center"/>
              <w:rPr>
                <w:b/>
                <w:bCs/>
                <w:caps/>
                <w:noProof/>
              </w:rPr>
            </w:pPr>
            <w:r w:rsidRPr="00190F84">
              <w:rPr>
                <w:b/>
                <w:bCs/>
                <w:caps/>
                <w:noProof/>
              </w:rPr>
              <w:t>X</w:t>
            </w:r>
          </w:p>
        </w:tc>
      </w:tr>
    </w:tbl>
    <w:p w14:paraId="69DCC391" w14:textId="77777777" w:rsidR="001E41F3" w:rsidRPr="00190F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F84" w14:paraId="31618834" w14:textId="77777777" w:rsidTr="00547111">
        <w:tc>
          <w:tcPr>
            <w:tcW w:w="9640" w:type="dxa"/>
            <w:gridSpan w:val="11"/>
          </w:tcPr>
          <w:p w14:paraId="55477508" w14:textId="77777777" w:rsidR="001E41F3" w:rsidRPr="00190F84" w:rsidRDefault="001E41F3">
            <w:pPr>
              <w:pStyle w:val="CRCoverPage"/>
              <w:spacing w:after="0"/>
              <w:rPr>
                <w:noProof/>
                <w:sz w:val="8"/>
                <w:szCs w:val="8"/>
              </w:rPr>
            </w:pPr>
          </w:p>
        </w:tc>
      </w:tr>
      <w:tr w:rsidR="001E41F3" w:rsidRPr="00190F84" w14:paraId="58300953" w14:textId="77777777" w:rsidTr="00547111">
        <w:tc>
          <w:tcPr>
            <w:tcW w:w="1843" w:type="dxa"/>
            <w:tcBorders>
              <w:top w:val="single" w:sz="4" w:space="0" w:color="auto"/>
              <w:left w:val="single" w:sz="4" w:space="0" w:color="auto"/>
            </w:tcBorders>
          </w:tcPr>
          <w:p w14:paraId="05B2F3A2" w14:textId="77777777" w:rsidR="001E41F3" w:rsidRPr="00190F84" w:rsidRDefault="001E41F3">
            <w:pPr>
              <w:pStyle w:val="CRCoverPage"/>
              <w:tabs>
                <w:tab w:val="right" w:pos="1759"/>
              </w:tabs>
              <w:spacing w:after="0"/>
              <w:rPr>
                <w:b/>
                <w:i/>
                <w:noProof/>
              </w:rPr>
            </w:pPr>
            <w:r w:rsidRPr="00190F84">
              <w:rPr>
                <w:b/>
                <w:i/>
                <w:noProof/>
              </w:rPr>
              <w:t>Title:</w:t>
            </w:r>
            <w:r w:rsidRPr="00190F84">
              <w:rPr>
                <w:b/>
                <w:i/>
                <w:noProof/>
              </w:rPr>
              <w:tab/>
            </w:r>
          </w:p>
        </w:tc>
        <w:tc>
          <w:tcPr>
            <w:tcW w:w="7797" w:type="dxa"/>
            <w:gridSpan w:val="10"/>
            <w:tcBorders>
              <w:top w:val="single" w:sz="4" w:space="0" w:color="auto"/>
              <w:right w:val="single" w:sz="4" w:space="0" w:color="auto"/>
            </w:tcBorders>
            <w:shd w:val="pct30" w:color="FFFF00" w:fill="auto"/>
          </w:tcPr>
          <w:p w14:paraId="3D393EEE" w14:textId="27EB3E97" w:rsidR="001E41F3" w:rsidRPr="00190F84" w:rsidRDefault="00B57A59">
            <w:pPr>
              <w:pStyle w:val="CRCoverPage"/>
              <w:spacing w:after="0"/>
              <w:ind w:left="100"/>
              <w:rPr>
                <w:noProof/>
              </w:rPr>
            </w:pPr>
            <w:r w:rsidRPr="00190F84">
              <w:rPr>
                <w:color w:val="000000"/>
              </w:rPr>
              <w:t>Clarification related to the information exposed by the 5GC to NSCE server</w:t>
            </w:r>
          </w:p>
        </w:tc>
      </w:tr>
      <w:tr w:rsidR="001E41F3" w:rsidRPr="00190F84" w14:paraId="05C08479" w14:textId="77777777" w:rsidTr="00547111">
        <w:tc>
          <w:tcPr>
            <w:tcW w:w="1843" w:type="dxa"/>
            <w:tcBorders>
              <w:left w:val="single" w:sz="4" w:space="0" w:color="auto"/>
            </w:tcBorders>
          </w:tcPr>
          <w:p w14:paraId="45E29F53"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0F84" w:rsidRDefault="001E41F3">
            <w:pPr>
              <w:pStyle w:val="CRCoverPage"/>
              <w:spacing w:after="0"/>
              <w:rPr>
                <w:noProof/>
                <w:sz w:val="8"/>
                <w:szCs w:val="8"/>
              </w:rPr>
            </w:pPr>
          </w:p>
        </w:tc>
      </w:tr>
      <w:tr w:rsidR="001E41F3" w:rsidRPr="00190F84" w14:paraId="46D5D7C2" w14:textId="77777777" w:rsidTr="00547111">
        <w:tc>
          <w:tcPr>
            <w:tcW w:w="1843" w:type="dxa"/>
            <w:tcBorders>
              <w:left w:val="single" w:sz="4" w:space="0" w:color="auto"/>
            </w:tcBorders>
          </w:tcPr>
          <w:p w14:paraId="45A6C2C4" w14:textId="77777777" w:rsidR="001E41F3" w:rsidRPr="00190F84" w:rsidRDefault="001E41F3">
            <w:pPr>
              <w:pStyle w:val="CRCoverPage"/>
              <w:tabs>
                <w:tab w:val="right" w:pos="1759"/>
              </w:tabs>
              <w:spacing w:after="0"/>
              <w:rPr>
                <w:b/>
                <w:i/>
                <w:noProof/>
              </w:rPr>
            </w:pPr>
            <w:r w:rsidRPr="00190F84">
              <w:rPr>
                <w:b/>
                <w:i/>
                <w:noProof/>
              </w:rPr>
              <w:t>Source to WG:</w:t>
            </w:r>
          </w:p>
        </w:tc>
        <w:tc>
          <w:tcPr>
            <w:tcW w:w="7797" w:type="dxa"/>
            <w:gridSpan w:val="10"/>
            <w:tcBorders>
              <w:right w:val="single" w:sz="4" w:space="0" w:color="auto"/>
            </w:tcBorders>
            <w:shd w:val="pct30" w:color="FFFF00" w:fill="auto"/>
          </w:tcPr>
          <w:p w14:paraId="298AA482" w14:textId="1527CE0A" w:rsidR="001E41F3" w:rsidRPr="00190F84" w:rsidRDefault="00AE7E78">
            <w:pPr>
              <w:pStyle w:val="CRCoverPage"/>
              <w:spacing w:after="0"/>
              <w:ind w:left="100"/>
              <w:rPr>
                <w:noProof/>
              </w:rPr>
            </w:pPr>
            <w:r w:rsidRPr="00190F84">
              <w:rPr>
                <w:noProof/>
              </w:rPr>
              <w:fldChar w:fldCharType="begin"/>
            </w:r>
            <w:r w:rsidRPr="00190F84">
              <w:rPr>
                <w:noProof/>
              </w:rPr>
              <w:instrText xml:space="preserve"> DOCPROPERTY  SourceIfWg  \* MERGEFORMAT </w:instrText>
            </w:r>
            <w:r w:rsidRPr="00190F84">
              <w:rPr>
                <w:noProof/>
              </w:rPr>
              <w:fldChar w:fldCharType="separate"/>
            </w:r>
            <w:r w:rsidRPr="00190F84">
              <w:rPr>
                <w:noProof/>
              </w:rPr>
              <w:t>Huawei, HiSilicon</w:t>
            </w:r>
            <w:r w:rsidRPr="00190F84">
              <w:rPr>
                <w:noProof/>
              </w:rPr>
              <w:fldChar w:fldCharType="end"/>
            </w:r>
          </w:p>
        </w:tc>
      </w:tr>
      <w:tr w:rsidR="001E41F3" w:rsidRPr="00190F84" w14:paraId="4196B218" w14:textId="77777777" w:rsidTr="00547111">
        <w:tc>
          <w:tcPr>
            <w:tcW w:w="1843" w:type="dxa"/>
            <w:tcBorders>
              <w:left w:val="single" w:sz="4" w:space="0" w:color="auto"/>
            </w:tcBorders>
          </w:tcPr>
          <w:p w14:paraId="14C300BA" w14:textId="77777777" w:rsidR="001E41F3" w:rsidRPr="00190F84" w:rsidRDefault="001E41F3">
            <w:pPr>
              <w:pStyle w:val="CRCoverPage"/>
              <w:tabs>
                <w:tab w:val="right" w:pos="1759"/>
              </w:tabs>
              <w:spacing w:after="0"/>
              <w:rPr>
                <w:b/>
                <w:i/>
                <w:noProof/>
              </w:rPr>
            </w:pPr>
            <w:r w:rsidRPr="00190F84">
              <w:rPr>
                <w:b/>
                <w:i/>
                <w:noProof/>
              </w:rPr>
              <w:t>Source to TSG:</w:t>
            </w:r>
          </w:p>
        </w:tc>
        <w:tc>
          <w:tcPr>
            <w:tcW w:w="7797" w:type="dxa"/>
            <w:gridSpan w:val="10"/>
            <w:tcBorders>
              <w:right w:val="single" w:sz="4" w:space="0" w:color="auto"/>
            </w:tcBorders>
            <w:shd w:val="pct30" w:color="FFFF00" w:fill="auto"/>
          </w:tcPr>
          <w:p w14:paraId="17FF8B7B" w14:textId="2FAB7024" w:rsidR="001E41F3" w:rsidRPr="00190F84" w:rsidRDefault="00AE7E78" w:rsidP="00547111">
            <w:pPr>
              <w:pStyle w:val="CRCoverPage"/>
              <w:spacing w:after="0"/>
              <w:ind w:left="100"/>
              <w:rPr>
                <w:noProof/>
              </w:rPr>
            </w:pPr>
            <w:r w:rsidRPr="00190F84">
              <w:rPr>
                <w:noProof/>
              </w:rPr>
              <w:t>SA2</w:t>
            </w:r>
          </w:p>
        </w:tc>
      </w:tr>
      <w:tr w:rsidR="001E41F3" w:rsidRPr="00190F84" w14:paraId="76303739" w14:textId="77777777" w:rsidTr="00547111">
        <w:tc>
          <w:tcPr>
            <w:tcW w:w="1843" w:type="dxa"/>
            <w:tcBorders>
              <w:left w:val="single" w:sz="4" w:space="0" w:color="auto"/>
            </w:tcBorders>
          </w:tcPr>
          <w:p w14:paraId="4D3B1657"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0F84" w:rsidRDefault="001E41F3">
            <w:pPr>
              <w:pStyle w:val="CRCoverPage"/>
              <w:spacing w:after="0"/>
              <w:rPr>
                <w:noProof/>
                <w:sz w:val="8"/>
                <w:szCs w:val="8"/>
              </w:rPr>
            </w:pPr>
          </w:p>
        </w:tc>
      </w:tr>
      <w:tr w:rsidR="001E41F3" w:rsidRPr="00190F84" w14:paraId="50563E52" w14:textId="77777777" w:rsidTr="00547111">
        <w:tc>
          <w:tcPr>
            <w:tcW w:w="1843" w:type="dxa"/>
            <w:tcBorders>
              <w:left w:val="single" w:sz="4" w:space="0" w:color="auto"/>
            </w:tcBorders>
          </w:tcPr>
          <w:p w14:paraId="32C381B7" w14:textId="77777777" w:rsidR="001E41F3" w:rsidRPr="00190F84" w:rsidRDefault="001E41F3">
            <w:pPr>
              <w:pStyle w:val="CRCoverPage"/>
              <w:tabs>
                <w:tab w:val="right" w:pos="1759"/>
              </w:tabs>
              <w:spacing w:after="0"/>
              <w:rPr>
                <w:b/>
                <w:i/>
                <w:noProof/>
              </w:rPr>
            </w:pPr>
            <w:r w:rsidRPr="00190F84">
              <w:rPr>
                <w:b/>
                <w:i/>
                <w:noProof/>
              </w:rPr>
              <w:t>Work item code</w:t>
            </w:r>
            <w:r w:rsidR="0051580D" w:rsidRPr="00190F84">
              <w:rPr>
                <w:b/>
                <w:i/>
                <w:noProof/>
              </w:rPr>
              <w:t>:</w:t>
            </w:r>
          </w:p>
        </w:tc>
        <w:tc>
          <w:tcPr>
            <w:tcW w:w="3686" w:type="dxa"/>
            <w:gridSpan w:val="5"/>
            <w:shd w:val="pct30" w:color="FFFF00" w:fill="auto"/>
          </w:tcPr>
          <w:p w14:paraId="115414A3" w14:textId="4AC8703E" w:rsidR="001E41F3" w:rsidRPr="00190F84" w:rsidRDefault="00572508" w:rsidP="00190F84">
            <w:pPr>
              <w:pStyle w:val="CRCoverPage"/>
              <w:spacing w:after="0"/>
              <w:ind w:left="100"/>
              <w:rPr>
                <w:noProof/>
              </w:rPr>
            </w:pPr>
            <w:r>
              <w:rPr>
                <w:noProof/>
              </w:rPr>
              <w:t xml:space="preserve">TEI18, </w:t>
            </w:r>
            <w:r w:rsidR="00190F84" w:rsidRPr="00190F84">
              <w:rPr>
                <w:noProof/>
              </w:rPr>
              <w:t>NSCALE</w:t>
            </w:r>
          </w:p>
        </w:tc>
        <w:tc>
          <w:tcPr>
            <w:tcW w:w="567" w:type="dxa"/>
            <w:tcBorders>
              <w:left w:val="nil"/>
            </w:tcBorders>
          </w:tcPr>
          <w:p w14:paraId="61A86BCF" w14:textId="77777777" w:rsidR="001E41F3" w:rsidRPr="00190F84" w:rsidRDefault="001E41F3">
            <w:pPr>
              <w:pStyle w:val="CRCoverPage"/>
              <w:spacing w:after="0"/>
              <w:ind w:right="100"/>
              <w:rPr>
                <w:noProof/>
              </w:rPr>
            </w:pPr>
          </w:p>
        </w:tc>
        <w:tc>
          <w:tcPr>
            <w:tcW w:w="1417" w:type="dxa"/>
            <w:gridSpan w:val="3"/>
            <w:tcBorders>
              <w:left w:val="nil"/>
            </w:tcBorders>
          </w:tcPr>
          <w:p w14:paraId="153CBFB1" w14:textId="77777777" w:rsidR="001E41F3" w:rsidRPr="00190F84" w:rsidRDefault="001E41F3">
            <w:pPr>
              <w:pStyle w:val="CRCoverPage"/>
              <w:spacing w:after="0"/>
              <w:jc w:val="right"/>
              <w:rPr>
                <w:noProof/>
              </w:rPr>
            </w:pPr>
            <w:r w:rsidRPr="00190F84">
              <w:rPr>
                <w:b/>
                <w:i/>
                <w:noProof/>
              </w:rPr>
              <w:t>Date:</w:t>
            </w:r>
          </w:p>
        </w:tc>
        <w:tc>
          <w:tcPr>
            <w:tcW w:w="2127" w:type="dxa"/>
            <w:tcBorders>
              <w:right w:val="single" w:sz="4" w:space="0" w:color="auto"/>
            </w:tcBorders>
            <w:shd w:val="pct30" w:color="FFFF00" w:fill="auto"/>
          </w:tcPr>
          <w:p w14:paraId="56929475" w14:textId="5A333BBD" w:rsidR="001E41F3" w:rsidRPr="00190F84" w:rsidRDefault="00EF6A2F">
            <w:pPr>
              <w:pStyle w:val="CRCoverPage"/>
              <w:spacing w:after="0"/>
              <w:ind w:left="100"/>
              <w:rPr>
                <w:noProof/>
              </w:rPr>
            </w:pPr>
            <w:r w:rsidRPr="00190F84">
              <w:rPr>
                <w:noProof/>
              </w:rPr>
              <w:t>202</w:t>
            </w:r>
            <w:r w:rsidR="00902D29" w:rsidRPr="00190F84">
              <w:rPr>
                <w:noProof/>
              </w:rPr>
              <w:t>4</w:t>
            </w:r>
            <w:r w:rsidRPr="00190F84">
              <w:rPr>
                <w:noProof/>
              </w:rPr>
              <w:t>-</w:t>
            </w:r>
            <w:r w:rsidR="00902D29" w:rsidRPr="00190F84">
              <w:rPr>
                <w:noProof/>
              </w:rPr>
              <w:t>0</w:t>
            </w:r>
            <w:r w:rsidR="00572508">
              <w:rPr>
                <w:noProof/>
              </w:rPr>
              <w:t>3</w:t>
            </w:r>
            <w:r w:rsidRPr="00190F84">
              <w:rPr>
                <w:noProof/>
              </w:rPr>
              <w:t>-</w:t>
            </w:r>
            <w:r w:rsidR="00572508">
              <w:rPr>
                <w:noProof/>
              </w:rPr>
              <w:t>0</w:t>
            </w:r>
            <w:r w:rsidR="00902D29" w:rsidRPr="00190F84">
              <w:rPr>
                <w:noProof/>
              </w:rPr>
              <w:t>1</w:t>
            </w:r>
          </w:p>
        </w:tc>
      </w:tr>
      <w:tr w:rsidR="001E41F3" w:rsidRPr="00190F84" w14:paraId="690C7843" w14:textId="77777777" w:rsidTr="00547111">
        <w:tc>
          <w:tcPr>
            <w:tcW w:w="1843" w:type="dxa"/>
            <w:tcBorders>
              <w:left w:val="single" w:sz="4" w:space="0" w:color="auto"/>
            </w:tcBorders>
          </w:tcPr>
          <w:p w14:paraId="17A1A642" w14:textId="77777777" w:rsidR="001E41F3" w:rsidRPr="00190F84" w:rsidRDefault="001E41F3">
            <w:pPr>
              <w:pStyle w:val="CRCoverPage"/>
              <w:spacing w:after="0"/>
              <w:rPr>
                <w:b/>
                <w:i/>
                <w:noProof/>
                <w:sz w:val="8"/>
                <w:szCs w:val="8"/>
              </w:rPr>
            </w:pPr>
          </w:p>
        </w:tc>
        <w:tc>
          <w:tcPr>
            <w:tcW w:w="1986" w:type="dxa"/>
            <w:gridSpan w:val="4"/>
          </w:tcPr>
          <w:p w14:paraId="2F73FCFB" w14:textId="77777777" w:rsidR="001E41F3" w:rsidRPr="00190F84" w:rsidRDefault="001E41F3">
            <w:pPr>
              <w:pStyle w:val="CRCoverPage"/>
              <w:spacing w:after="0"/>
              <w:rPr>
                <w:noProof/>
                <w:sz w:val="8"/>
                <w:szCs w:val="8"/>
              </w:rPr>
            </w:pPr>
          </w:p>
        </w:tc>
        <w:tc>
          <w:tcPr>
            <w:tcW w:w="2267" w:type="dxa"/>
            <w:gridSpan w:val="2"/>
          </w:tcPr>
          <w:p w14:paraId="0FBCFC35" w14:textId="77777777" w:rsidR="001E41F3" w:rsidRPr="00190F84" w:rsidRDefault="001E41F3">
            <w:pPr>
              <w:pStyle w:val="CRCoverPage"/>
              <w:spacing w:after="0"/>
              <w:rPr>
                <w:noProof/>
                <w:sz w:val="8"/>
                <w:szCs w:val="8"/>
              </w:rPr>
            </w:pPr>
          </w:p>
        </w:tc>
        <w:tc>
          <w:tcPr>
            <w:tcW w:w="1417" w:type="dxa"/>
            <w:gridSpan w:val="3"/>
          </w:tcPr>
          <w:p w14:paraId="60243A9E" w14:textId="77777777" w:rsidR="001E41F3" w:rsidRPr="00190F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0F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90F84" w:rsidRDefault="001E41F3">
            <w:pPr>
              <w:pStyle w:val="CRCoverPage"/>
              <w:tabs>
                <w:tab w:val="right" w:pos="1759"/>
              </w:tabs>
              <w:spacing w:after="0"/>
              <w:rPr>
                <w:b/>
                <w:i/>
                <w:noProof/>
              </w:rPr>
            </w:pPr>
            <w:r w:rsidRPr="00190F84">
              <w:rPr>
                <w:b/>
                <w:i/>
                <w:noProof/>
              </w:rPr>
              <w:t>Category:</w:t>
            </w:r>
          </w:p>
        </w:tc>
        <w:tc>
          <w:tcPr>
            <w:tcW w:w="851" w:type="dxa"/>
            <w:shd w:val="pct30" w:color="FFFF00" w:fill="auto"/>
          </w:tcPr>
          <w:p w14:paraId="154A6113" w14:textId="5CBA0AAE" w:rsidR="001E41F3" w:rsidRPr="00190F84" w:rsidRDefault="00B62EFD" w:rsidP="00D24991">
            <w:pPr>
              <w:pStyle w:val="CRCoverPage"/>
              <w:spacing w:after="0"/>
              <w:ind w:left="100" w:right="-609"/>
              <w:rPr>
                <w:b/>
                <w:noProof/>
              </w:rPr>
            </w:pPr>
            <w:r w:rsidRPr="00190F84">
              <w:rPr>
                <w:b/>
                <w:noProof/>
              </w:rPr>
              <w:t>F</w:t>
            </w:r>
          </w:p>
        </w:tc>
        <w:tc>
          <w:tcPr>
            <w:tcW w:w="3402" w:type="dxa"/>
            <w:gridSpan w:val="5"/>
            <w:tcBorders>
              <w:left w:val="nil"/>
            </w:tcBorders>
          </w:tcPr>
          <w:p w14:paraId="617AE5C6" w14:textId="77777777" w:rsidR="001E41F3" w:rsidRPr="00190F84" w:rsidRDefault="001E41F3">
            <w:pPr>
              <w:pStyle w:val="CRCoverPage"/>
              <w:spacing w:after="0"/>
              <w:rPr>
                <w:noProof/>
              </w:rPr>
            </w:pPr>
          </w:p>
        </w:tc>
        <w:tc>
          <w:tcPr>
            <w:tcW w:w="1417" w:type="dxa"/>
            <w:gridSpan w:val="3"/>
            <w:tcBorders>
              <w:left w:val="nil"/>
            </w:tcBorders>
          </w:tcPr>
          <w:p w14:paraId="42CDCEE5" w14:textId="77777777" w:rsidR="001E41F3" w:rsidRPr="00190F84" w:rsidRDefault="001E41F3">
            <w:pPr>
              <w:pStyle w:val="CRCoverPage"/>
              <w:spacing w:after="0"/>
              <w:jc w:val="right"/>
              <w:rPr>
                <w:b/>
                <w:i/>
                <w:noProof/>
              </w:rPr>
            </w:pPr>
            <w:r w:rsidRPr="00190F8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90F8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516E" w:rsidR="001E41F3" w:rsidRDefault="00B57A59" w:rsidP="00B57A59">
            <w:pPr>
              <w:pStyle w:val="CRCoverPage"/>
              <w:spacing w:after="0"/>
              <w:ind w:left="100"/>
              <w:rPr>
                <w:noProof/>
              </w:rPr>
            </w:pPr>
            <w:r>
              <w:rPr>
                <w:noProof/>
              </w:rPr>
              <w:t xml:space="preserve">As described in </w:t>
            </w:r>
            <w:r w:rsidRPr="00D7054C">
              <w:rPr>
                <w:color w:val="000000"/>
              </w:rPr>
              <w:t>C3-235717</w:t>
            </w:r>
            <w:r>
              <w:rPr>
                <w:color w:val="000000"/>
              </w:rPr>
              <w:t xml:space="preserve">, </w:t>
            </w:r>
            <w:r>
              <w:rPr>
                <w:noProof/>
              </w:rPr>
              <w:t xml:space="preserve">TS 23.435 has agreed that NSCE Server can get the output of </w:t>
            </w:r>
            <w:r w:rsidRPr="00D7054C">
              <w:rPr>
                <w:rFonts w:cs="Arial"/>
                <w:lang w:eastAsia="zh-CN"/>
              </w:rPr>
              <w:t>Network Slice load statistics</w:t>
            </w:r>
            <w:r>
              <w:rPr>
                <w:rFonts w:cs="Arial"/>
                <w:lang w:eastAsia="zh-CN"/>
              </w:rPr>
              <w:t>. And it is unclear what can be the Area of Interest in the analytic for “</w:t>
            </w:r>
            <w:r>
              <w:rPr>
                <w:lang w:eastAsia="zh-CN"/>
              </w:rPr>
              <w:t>Load level information</w:t>
            </w:r>
            <w:r>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2BAC" w14:textId="77777777" w:rsidR="0006702E" w:rsidRPr="00572508" w:rsidRDefault="00B57A59">
            <w:pPr>
              <w:pStyle w:val="CRCoverPage"/>
              <w:spacing w:after="0"/>
              <w:ind w:left="100"/>
              <w:rPr>
                <w:noProof/>
              </w:rPr>
            </w:pPr>
            <w:r w:rsidRPr="00572508">
              <w:rPr>
                <w:noProof/>
              </w:rPr>
              <w:t>Add AF as new consumer and clarify the Area of Interest of the analytic “</w:t>
            </w:r>
            <w:r w:rsidRPr="00572508">
              <w:rPr>
                <w:lang w:eastAsia="zh-CN"/>
              </w:rPr>
              <w:t>Load level information</w:t>
            </w:r>
            <w:r w:rsidRPr="00572508">
              <w:rPr>
                <w:noProof/>
              </w:rPr>
              <w:t>”</w:t>
            </w:r>
            <w:r w:rsidR="0006702E" w:rsidRPr="00572508">
              <w:rPr>
                <w:noProof/>
              </w:rPr>
              <w:t xml:space="preserve">. </w:t>
            </w:r>
          </w:p>
          <w:p w14:paraId="2E909874" w14:textId="77777777" w:rsidR="001E41F3" w:rsidRPr="00572508" w:rsidRDefault="0006702E">
            <w:pPr>
              <w:pStyle w:val="CRCoverPage"/>
              <w:spacing w:after="0"/>
              <w:ind w:left="100"/>
              <w:rPr>
                <w:noProof/>
              </w:rPr>
            </w:pPr>
            <w:r w:rsidRPr="00572508">
              <w:rPr>
                <w:noProof/>
              </w:rPr>
              <w:t>Besides, add description that NSI ID shall not be provided if the consumer NF is AF.</w:t>
            </w:r>
          </w:p>
          <w:p w14:paraId="31C656EC" w14:textId="1E1CE72E" w:rsidR="00DC107A" w:rsidRPr="00572508" w:rsidRDefault="00DC107A">
            <w:pPr>
              <w:pStyle w:val="CRCoverPage"/>
              <w:spacing w:after="0"/>
              <w:ind w:left="100"/>
              <w:rPr>
                <w:noProof/>
              </w:rPr>
            </w:pPr>
            <w:r w:rsidRPr="00572508">
              <w:rPr>
                <w:noProof/>
              </w:rPr>
              <w:t xml:space="preserve">A clarification that S-NSSAI is considered sensitive information by SA3, so that the NEF and AF needs to fulfil the NEF security requirements described in </w:t>
            </w:r>
            <w:r w:rsidRPr="00572508">
              <w:rPr>
                <w:lang w:eastAsia="ko-KR"/>
              </w:rPr>
              <w:t>clause 5.9.2.3 in TS 33.501 that states that internal network information is not exposed to an external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25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0AB" w:rsidR="001E41F3" w:rsidRPr="00572508" w:rsidRDefault="00B57A59">
            <w:pPr>
              <w:pStyle w:val="CRCoverPage"/>
              <w:spacing w:after="0"/>
              <w:ind w:left="100"/>
              <w:rPr>
                <w:noProof/>
              </w:rPr>
            </w:pPr>
            <w:r w:rsidRPr="00572508">
              <w:rPr>
                <w:noProof/>
              </w:rPr>
              <w:t>Unclear description and misaliment with SA6.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25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6C3C2" w:rsidR="001E41F3" w:rsidRPr="00572508" w:rsidRDefault="00B57A59" w:rsidP="00B62EFD">
            <w:pPr>
              <w:pStyle w:val="CRCoverPage"/>
              <w:spacing w:after="0"/>
              <w:rPr>
                <w:noProof/>
              </w:rPr>
            </w:pPr>
            <w:r w:rsidRPr="00572508">
              <w:rPr>
                <w:noProof/>
              </w:rPr>
              <w:t xml:space="preserve"> </w:t>
            </w:r>
            <w:r w:rsidR="00413EBF" w:rsidRPr="00572508">
              <w:rPr>
                <w:noProof/>
              </w:rPr>
              <w:t xml:space="preserve">2, </w:t>
            </w:r>
            <w:r w:rsidRPr="00572508">
              <w:rPr>
                <w:noProof/>
              </w:rPr>
              <w:t>6.3.1</w:t>
            </w:r>
            <w:r w:rsidR="00B62EFD" w:rsidRPr="00572508">
              <w:rPr>
                <w:noProof/>
              </w:rPr>
              <w:t>, 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250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2508" w:rsidRDefault="001E41F3">
            <w:pPr>
              <w:pStyle w:val="CRCoverPage"/>
              <w:spacing w:after="0"/>
              <w:jc w:val="center"/>
              <w:rPr>
                <w:b/>
                <w:caps/>
                <w:noProof/>
              </w:rPr>
            </w:pPr>
            <w:r w:rsidRPr="005725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2508" w:rsidRDefault="001E41F3">
            <w:pPr>
              <w:pStyle w:val="CRCoverPage"/>
              <w:spacing w:after="0"/>
              <w:jc w:val="center"/>
              <w:rPr>
                <w:b/>
                <w:caps/>
                <w:noProof/>
              </w:rPr>
            </w:pPr>
            <w:r w:rsidRPr="00572508">
              <w:rPr>
                <w:b/>
                <w:caps/>
                <w:noProof/>
              </w:rPr>
              <w:t>N</w:t>
            </w:r>
          </w:p>
        </w:tc>
        <w:tc>
          <w:tcPr>
            <w:tcW w:w="2977" w:type="dxa"/>
            <w:gridSpan w:val="4"/>
          </w:tcPr>
          <w:p w14:paraId="304CCBCB" w14:textId="77777777" w:rsidR="001E41F3" w:rsidRPr="005725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250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2508" w:rsidRDefault="00AE7E78">
            <w:pPr>
              <w:pStyle w:val="CRCoverPage"/>
              <w:spacing w:after="0"/>
              <w:jc w:val="center"/>
              <w:rPr>
                <w:b/>
                <w:caps/>
                <w:noProof/>
              </w:rPr>
            </w:pPr>
            <w:r w:rsidRPr="00572508">
              <w:rPr>
                <w:b/>
                <w:caps/>
                <w:noProof/>
              </w:rPr>
              <w:t>X</w:t>
            </w:r>
          </w:p>
        </w:tc>
        <w:tc>
          <w:tcPr>
            <w:tcW w:w="2977" w:type="dxa"/>
            <w:gridSpan w:val="4"/>
          </w:tcPr>
          <w:p w14:paraId="7DB274D8" w14:textId="77777777" w:rsidR="001E41F3" w:rsidRPr="00572508" w:rsidRDefault="001E41F3">
            <w:pPr>
              <w:pStyle w:val="CRCoverPage"/>
              <w:tabs>
                <w:tab w:val="right" w:pos="2893"/>
              </w:tabs>
              <w:spacing w:after="0"/>
              <w:rPr>
                <w:noProof/>
              </w:rPr>
            </w:pPr>
            <w:r w:rsidRPr="00572508">
              <w:rPr>
                <w:noProof/>
              </w:rPr>
              <w:t xml:space="preserve"> Other core specifications</w:t>
            </w:r>
            <w:r w:rsidRPr="00572508">
              <w:rPr>
                <w:noProof/>
              </w:rPr>
              <w:tab/>
            </w:r>
          </w:p>
        </w:tc>
        <w:tc>
          <w:tcPr>
            <w:tcW w:w="3401" w:type="dxa"/>
            <w:gridSpan w:val="3"/>
            <w:tcBorders>
              <w:right w:val="single" w:sz="4" w:space="0" w:color="auto"/>
            </w:tcBorders>
            <w:shd w:val="pct30" w:color="FFFF00" w:fill="auto"/>
          </w:tcPr>
          <w:p w14:paraId="42398B96" w14:textId="77777777" w:rsidR="001E41F3" w:rsidRPr="00572508" w:rsidRDefault="00145D43">
            <w:pPr>
              <w:pStyle w:val="CRCoverPage"/>
              <w:spacing w:after="0"/>
              <w:ind w:left="99"/>
              <w:rPr>
                <w:noProof/>
              </w:rPr>
            </w:pPr>
            <w:r w:rsidRPr="0057250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2508" w:rsidRDefault="00AE7E78">
            <w:pPr>
              <w:pStyle w:val="CRCoverPage"/>
              <w:spacing w:after="0"/>
              <w:jc w:val="center"/>
              <w:rPr>
                <w:b/>
                <w:caps/>
                <w:noProof/>
              </w:rPr>
            </w:pPr>
            <w:r w:rsidRPr="00572508">
              <w:rPr>
                <w:b/>
                <w:caps/>
                <w:noProof/>
              </w:rPr>
              <w:t>X</w:t>
            </w:r>
          </w:p>
        </w:tc>
        <w:tc>
          <w:tcPr>
            <w:tcW w:w="2977" w:type="dxa"/>
            <w:gridSpan w:val="4"/>
          </w:tcPr>
          <w:p w14:paraId="1A4306D9" w14:textId="77777777" w:rsidR="001E41F3" w:rsidRPr="00572508" w:rsidRDefault="001E41F3">
            <w:pPr>
              <w:pStyle w:val="CRCoverPage"/>
              <w:spacing w:after="0"/>
              <w:rPr>
                <w:noProof/>
              </w:rPr>
            </w:pPr>
            <w:r w:rsidRPr="005725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2508" w:rsidRDefault="00145D43">
            <w:pPr>
              <w:pStyle w:val="CRCoverPage"/>
              <w:spacing w:after="0"/>
              <w:ind w:left="99"/>
              <w:rPr>
                <w:noProof/>
              </w:rPr>
            </w:pPr>
            <w:r w:rsidRPr="0057250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2508" w:rsidRDefault="00AE7E78">
            <w:pPr>
              <w:pStyle w:val="CRCoverPage"/>
              <w:spacing w:after="0"/>
              <w:jc w:val="center"/>
              <w:rPr>
                <w:b/>
                <w:caps/>
                <w:noProof/>
              </w:rPr>
            </w:pPr>
            <w:r w:rsidRPr="00572508">
              <w:rPr>
                <w:b/>
                <w:caps/>
                <w:noProof/>
              </w:rPr>
              <w:t>X</w:t>
            </w:r>
          </w:p>
        </w:tc>
        <w:tc>
          <w:tcPr>
            <w:tcW w:w="2977" w:type="dxa"/>
            <w:gridSpan w:val="4"/>
          </w:tcPr>
          <w:p w14:paraId="1B4FF921" w14:textId="77777777" w:rsidR="001E41F3" w:rsidRPr="00572508" w:rsidRDefault="001E41F3">
            <w:pPr>
              <w:pStyle w:val="CRCoverPage"/>
              <w:spacing w:after="0"/>
              <w:rPr>
                <w:noProof/>
              </w:rPr>
            </w:pPr>
            <w:r w:rsidRPr="005725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2508" w:rsidRDefault="00145D43">
            <w:pPr>
              <w:pStyle w:val="CRCoverPage"/>
              <w:spacing w:after="0"/>
              <w:ind w:left="99"/>
              <w:rPr>
                <w:noProof/>
              </w:rPr>
            </w:pPr>
            <w:r w:rsidRPr="00572508">
              <w:rPr>
                <w:noProof/>
              </w:rPr>
              <w:t>TS</w:t>
            </w:r>
            <w:r w:rsidR="000A6394" w:rsidRPr="005725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250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20DAD" w:rsidR="001E41F3" w:rsidRPr="00572508" w:rsidRDefault="00B57A59" w:rsidP="00572508">
            <w:pPr>
              <w:pStyle w:val="CRCoverPage"/>
              <w:spacing w:after="0"/>
              <w:ind w:firstLineChars="50" w:firstLine="100"/>
              <w:rPr>
                <w:noProof/>
                <w:lang w:eastAsia="zh-CN"/>
              </w:rPr>
            </w:pPr>
            <w:r w:rsidRPr="00572508">
              <w:rPr>
                <w:rFonts w:hint="eastAsia"/>
                <w:noProof/>
                <w:lang w:eastAsia="zh-CN"/>
              </w:rPr>
              <w:t>T</w:t>
            </w:r>
            <w:r w:rsidRPr="00572508">
              <w:rPr>
                <w:noProof/>
                <w:lang w:eastAsia="zh-CN"/>
              </w:rPr>
              <w:t xml:space="preserve">his paper adds a new reference to TS </w:t>
            </w:r>
            <w:r w:rsidR="001402B1" w:rsidRPr="00572508">
              <w:rPr>
                <w:noProof/>
                <w:lang w:eastAsia="zh-CN"/>
              </w:rPr>
              <w:t>33.501</w:t>
            </w:r>
            <w:r w:rsidRPr="0057250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C1698">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43F342" w14:textId="77777777" w:rsidR="00C168D2" w:rsidRPr="005D2CF1" w:rsidRDefault="00C168D2" w:rsidP="00C168D2">
      <w:pPr>
        <w:pStyle w:val="Heading1"/>
      </w:pPr>
      <w:bookmarkStart w:id="3" w:name="_Toc153794313"/>
      <w:bookmarkStart w:id="4" w:name="_Toc153794466"/>
      <w:bookmarkEnd w:id="2"/>
      <w:r w:rsidRPr="005D2CF1">
        <w:t>2</w:t>
      </w:r>
      <w:r w:rsidRPr="005D2CF1">
        <w:tab/>
        <w:t>References</w:t>
      </w:r>
      <w:bookmarkEnd w:id="3"/>
    </w:p>
    <w:p w14:paraId="6BD7D8C1" w14:textId="77777777" w:rsidR="00C168D2" w:rsidRPr="005D2CF1" w:rsidRDefault="00C168D2" w:rsidP="00C168D2">
      <w:r w:rsidRPr="005D2CF1">
        <w:t>The following documents contain provisions which, through reference in this text, constitute provisions of the present document.</w:t>
      </w:r>
    </w:p>
    <w:p w14:paraId="52A363A4" w14:textId="77777777" w:rsidR="00C168D2" w:rsidRPr="005D2CF1" w:rsidRDefault="00C168D2" w:rsidP="00C168D2">
      <w:pPr>
        <w:pStyle w:val="B1"/>
      </w:pPr>
      <w:r w:rsidRPr="005D2CF1">
        <w:t>-</w:t>
      </w:r>
      <w:r w:rsidRPr="005D2CF1">
        <w:tab/>
        <w:t>References are either specific (identified by date of publication, edition number, version number, etc.) or non</w:t>
      </w:r>
      <w:r w:rsidRPr="005D2CF1">
        <w:noBreakHyphen/>
        <w:t>specific.</w:t>
      </w:r>
    </w:p>
    <w:p w14:paraId="61326A69" w14:textId="77777777" w:rsidR="00C168D2" w:rsidRPr="005D2CF1" w:rsidRDefault="00C168D2" w:rsidP="00C168D2">
      <w:pPr>
        <w:pStyle w:val="B1"/>
      </w:pPr>
      <w:r w:rsidRPr="005D2CF1">
        <w:t>-</w:t>
      </w:r>
      <w:r w:rsidRPr="005D2CF1">
        <w:tab/>
        <w:t>For a specific reference, subsequent revisions do not apply.</w:t>
      </w:r>
    </w:p>
    <w:p w14:paraId="66292432" w14:textId="77777777" w:rsidR="00C168D2" w:rsidRPr="005D2CF1" w:rsidRDefault="00C168D2" w:rsidP="00C168D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35E7B23" w14:textId="77777777" w:rsidR="00C168D2" w:rsidRPr="005D2CF1" w:rsidRDefault="00C168D2" w:rsidP="00C168D2">
      <w:pPr>
        <w:pStyle w:val="EX"/>
      </w:pPr>
      <w:r w:rsidRPr="005D2CF1">
        <w:t>[1]</w:t>
      </w:r>
      <w:r w:rsidRPr="005D2CF1">
        <w:tab/>
        <w:t>3GPP</w:t>
      </w:r>
      <w:r>
        <w:t> </w:t>
      </w:r>
      <w:r w:rsidRPr="005D2CF1">
        <w:t>TR</w:t>
      </w:r>
      <w:r>
        <w:t> </w:t>
      </w:r>
      <w:r w:rsidRPr="005D2CF1">
        <w:t>21.905: "Vocabulary for 3GPP Specifications".</w:t>
      </w:r>
    </w:p>
    <w:p w14:paraId="6AA6D9E9" w14:textId="77777777" w:rsidR="00C168D2" w:rsidRPr="005D2CF1" w:rsidRDefault="00C168D2" w:rsidP="00C168D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E02A493" w14:textId="77777777" w:rsidR="00C168D2" w:rsidRPr="005D2CF1" w:rsidRDefault="00C168D2" w:rsidP="00C168D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6706894" w14:textId="77777777" w:rsidR="00C168D2" w:rsidRPr="005D2CF1" w:rsidRDefault="00C168D2" w:rsidP="00C168D2">
      <w:pPr>
        <w:pStyle w:val="EX"/>
      </w:pPr>
      <w:r w:rsidRPr="005D2CF1">
        <w:t>[4]</w:t>
      </w:r>
      <w:r w:rsidRPr="005D2CF1">
        <w:tab/>
        <w:t>3GPP</w:t>
      </w:r>
      <w:r>
        <w:t> </w:t>
      </w:r>
      <w:r w:rsidRPr="005D2CF1">
        <w:t>TS</w:t>
      </w:r>
      <w:r>
        <w:t> </w:t>
      </w:r>
      <w:r w:rsidRPr="005D2CF1">
        <w:t>23.503: "Policy and Charging Control Framework for the 5G System; Stage 2".</w:t>
      </w:r>
    </w:p>
    <w:p w14:paraId="0168D30E" w14:textId="77777777" w:rsidR="00C168D2" w:rsidRPr="005D2CF1" w:rsidRDefault="00C168D2" w:rsidP="00C168D2">
      <w:pPr>
        <w:pStyle w:val="EX"/>
      </w:pPr>
      <w:r w:rsidRPr="005D2CF1">
        <w:t>[5]</w:t>
      </w:r>
      <w:r w:rsidRPr="005D2CF1">
        <w:tab/>
        <w:t>Void.</w:t>
      </w:r>
    </w:p>
    <w:p w14:paraId="2D757908" w14:textId="77777777" w:rsidR="00C168D2" w:rsidRPr="005D2CF1" w:rsidRDefault="00C168D2" w:rsidP="00C168D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EB1038C" w14:textId="77777777" w:rsidR="00C168D2" w:rsidRPr="005D2CF1" w:rsidRDefault="00C168D2" w:rsidP="00C168D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7E1D675" w14:textId="77777777" w:rsidR="00C168D2" w:rsidRPr="005D2CF1" w:rsidRDefault="00C168D2" w:rsidP="00C168D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DED185C" w14:textId="77777777" w:rsidR="00C168D2" w:rsidRPr="005D2CF1" w:rsidRDefault="00C168D2" w:rsidP="00C168D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BCC7F74" w14:textId="77777777" w:rsidR="00C168D2" w:rsidRPr="005D2CF1" w:rsidRDefault="00C168D2" w:rsidP="00C168D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424CB3" w14:textId="77777777" w:rsidR="00C168D2" w:rsidRPr="005D2CF1" w:rsidRDefault="00C168D2" w:rsidP="00C168D2">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D85346A" w14:textId="77777777" w:rsidR="00C168D2" w:rsidRPr="005D2CF1" w:rsidRDefault="00C168D2" w:rsidP="00C168D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A3881A1" w14:textId="77777777" w:rsidR="00C168D2" w:rsidRPr="005D2CF1" w:rsidRDefault="00C168D2" w:rsidP="00C168D2">
      <w:pPr>
        <w:pStyle w:val="EX"/>
      </w:pPr>
      <w:r w:rsidRPr="005D2CF1">
        <w:t>[13]</w:t>
      </w:r>
      <w:r w:rsidRPr="005D2CF1">
        <w:tab/>
        <w:t>Void.</w:t>
      </w:r>
    </w:p>
    <w:p w14:paraId="04D1BD08" w14:textId="77777777" w:rsidR="00C168D2" w:rsidRPr="005D2CF1" w:rsidRDefault="00C168D2" w:rsidP="00C168D2">
      <w:pPr>
        <w:pStyle w:val="EX"/>
      </w:pPr>
      <w:r w:rsidRPr="005D2CF1">
        <w:t>[14]</w:t>
      </w:r>
      <w:r w:rsidRPr="005D2CF1">
        <w:tab/>
        <w:t>3GPP</w:t>
      </w:r>
      <w:r>
        <w:t> </w:t>
      </w:r>
      <w:r w:rsidRPr="005D2CF1">
        <w:t>TS</w:t>
      </w:r>
      <w:r>
        <w:t> </w:t>
      </w:r>
      <w:r w:rsidRPr="005D2CF1">
        <w:t>38.331: "NR; Radio Resource Control (RRC) protocol specification".</w:t>
      </w:r>
    </w:p>
    <w:p w14:paraId="7D4D9094" w14:textId="77777777" w:rsidR="00C168D2" w:rsidRPr="005D2CF1" w:rsidRDefault="00C168D2" w:rsidP="00C168D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3B07235" w14:textId="77777777" w:rsidR="00C168D2" w:rsidRPr="005D2CF1" w:rsidRDefault="00C168D2" w:rsidP="00C168D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31A1938" w14:textId="77777777" w:rsidR="00C168D2" w:rsidRPr="005D2CF1" w:rsidRDefault="00C168D2" w:rsidP="00C168D2">
      <w:pPr>
        <w:pStyle w:val="EX"/>
      </w:pPr>
      <w:r w:rsidRPr="005D2CF1">
        <w:t>[17]</w:t>
      </w:r>
      <w:r w:rsidRPr="005D2CF1">
        <w:tab/>
        <w:t>3GPP</w:t>
      </w:r>
      <w:r>
        <w:t> </w:t>
      </w:r>
      <w:r w:rsidRPr="005D2CF1">
        <w:t>TS</w:t>
      </w:r>
      <w:r>
        <w:t> </w:t>
      </w:r>
      <w:r w:rsidRPr="005D2CF1">
        <w:t>29.244: "Interface between the Control Plane and the User Plane Nodes".</w:t>
      </w:r>
    </w:p>
    <w:p w14:paraId="5B465B80" w14:textId="77777777" w:rsidR="00C168D2" w:rsidRPr="005D2CF1" w:rsidRDefault="00C168D2" w:rsidP="00C168D2">
      <w:pPr>
        <w:pStyle w:val="EX"/>
      </w:pPr>
      <w:r w:rsidRPr="005D2CF1">
        <w:t>[18]</w:t>
      </w:r>
      <w:r w:rsidRPr="005D2CF1">
        <w:tab/>
        <w:t>3GPP</w:t>
      </w:r>
      <w:r>
        <w:t> </w:t>
      </w:r>
      <w:r w:rsidRPr="005D2CF1">
        <w:t>TS</w:t>
      </w:r>
      <w:r>
        <w:t> </w:t>
      </w:r>
      <w:r w:rsidRPr="005D2CF1">
        <w:t>29.510: "5G System; Network function repository services; Stage 3".</w:t>
      </w:r>
    </w:p>
    <w:p w14:paraId="35311564" w14:textId="77777777" w:rsidR="00C168D2" w:rsidRPr="005D2CF1" w:rsidRDefault="00C168D2" w:rsidP="00C168D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370E79A4" w14:textId="77777777" w:rsidR="00C168D2" w:rsidRPr="005D2CF1" w:rsidRDefault="00C168D2" w:rsidP="00C168D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15D5A07" w14:textId="77777777" w:rsidR="00C168D2" w:rsidRPr="005D2CF1" w:rsidRDefault="00C168D2" w:rsidP="00C168D2">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5538307" w14:textId="77777777" w:rsidR="00C168D2" w:rsidRPr="005D2CF1" w:rsidRDefault="00C168D2" w:rsidP="00C168D2">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FD67E21" w14:textId="77777777" w:rsidR="00C168D2" w:rsidRPr="005D2CF1" w:rsidRDefault="00C168D2" w:rsidP="00C168D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2B1A8FB" w14:textId="77777777" w:rsidR="00C168D2" w:rsidRPr="005D2CF1" w:rsidRDefault="00C168D2" w:rsidP="00C168D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4AC7BBA" w14:textId="77777777" w:rsidR="00C168D2" w:rsidRPr="005D2CF1" w:rsidRDefault="00C168D2" w:rsidP="00C168D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813608A" w14:textId="77777777" w:rsidR="00C168D2" w:rsidRPr="005D2CF1" w:rsidRDefault="00C168D2" w:rsidP="00C168D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A6B8364" w14:textId="77777777" w:rsidR="00C168D2" w:rsidRPr="005D2CF1" w:rsidRDefault="00C168D2" w:rsidP="00C168D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099C9DCD" w14:textId="77777777" w:rsidR="00C168D2" w:rsidRPr="005D2CF1" w:rsidRDefault="00C168D2" w:rsidP="00C168D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585E685C" w14:textId="77777777" w:rsidR="00C168D2" w:rsidRPr="005D2CF1" w:rsidRDefault="00C168D2" w:rsidP="00C168D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8D675AD" w14:textId="77777777" w:rsidR="00C168D2" w:rsidRPr="005D2CF1" w:rsidRDefault="00C168D2" w:rsidP="00C168D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66D490A" w14:textId="77777777" w:rsidR="00C168D2" w:rsidRPr="005D2CF1" w:rsidRDefault="00C168D2" w:rsidP="00C168D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997BA47" w14:textId="77777777" w:rsidR="00C168D2" w:rsidRPr="005D2CF1" w:rsidRDefault="00C168D2" w:rsidP="00C168D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CD23818" w14:textId="77777777" w:rsidR="00C168D2" w:rsidRPr="005D2CF1" w:rsidRDefault="00C168D2" w:rsidP="00C168D2">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37BEC5C3" w14:textId="77777777" w:rsidR="00C168D2" w:rsidRPr="005D2CF1" w:rsidRDefault="00C168D2" w:rsidP="00C168D2">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CB5A9E6" w14:textId="77777777" w:rsidR="00C168D2" w:rsidRPr="005D2CF1" w:rsidRDefault="00C168D2" w:rsidP="00C168D2">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043B126" w14:textId="77777777" w:rsidR="00C168D2" w:rsidRPr="005D2CF1" w:rsidRDefault="00C168D2" w:rsidP="00C168D2">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FEFDB6A" w14:textId="77777777" w:rsidR="00C168D2" w:rsidRPr="005D2CF1" w:rsidRDefault="00C168D2" w:rsidP="00C168D2">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3FC15ED4" w14:textId="77777777" w:rsidR="00C168D2" w:rsidRPr="005D2CF1" w:rsidRDefault="00C168D2" w:rsidP="00C168D2">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85FC560" w14:textId="77777777" w:rsidR="00C168D2" w:rsidRPr="005D2CF1" w:rsidRDefault="00C168D2" w:rsidP="00C168D2">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D23F654" w14:textId="77777777" w:rsidR="00C168D2" w:rsidRPr="005D2CF1" w:rsidRDefault="00C168D2" w:rsidP="00C168D2">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7ADB122" w14:textId="77777777" w:rsidR="00C168D2" w:rsidRPr="005D2CF1" w:rsidRDefault="00C168D2" w:rsidP="00C168D2">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D713D2C" w14:textId="77777777" w:rsidR="00C168D2" w:rsidRPr="005D2CF1" w:rsidRDefault="00C168D2" w:rsidP="00C168D2">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C446FF8" w14:textId="77777777" w:rsidR="00C168D2" w:rsidRPr="005D2CF1" w:rsidRDefault="00C168D2" w:rsidP="00C168D2">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08882C4D" w14:textId="77777777" w:rsidR="00C168D2" w:rsidRPr="005D2CF1" w:rsidRDefault="00C168D2" w:rsidP="00C168D2">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B184A15" w14:textId="77777777" w:rsidR="00C168D2" w:rsidRPr="005D2CF1" w:rsidRDefault="00C168D2" w:rsidP="00C168D2">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DDEE5BE" w14:textId="77777777" w:rsidR="00C168D2" w:rsidRPr="005D2CF1" w:rsidRDefault="00C168D2" w:rsidP="00C168D2">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B2062E6" w14:textId="77777777" w:rsidR="00C168D2" w:rsidRPr="005D2CF1" w:rsidRDefault="00C168D2" w:rsidP="00C168D2">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47EBFDC" w14:textId="77777777" w:rsidR="00C168D2" w:rsidRDefault="00C168D2" w:rsidP="00C168D2">
      <w:pPr>
        <w:pStyle w:val="EX"/>
        <w:rPr>
          <w:ins w:id="5" w:author="EricssonUser" w:date="2024-02-27T09:38:00Z"/>
          <w:lang w:eastAsia="zh-CN"/>
        </w:rPr>
      </w:pPr>
      <w:bookmarkStart w:id="6" w:name="_CR3"/>
      <w:bookmarkEnd w:id="6"/>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17C3442" w14:textId="71264A1E" w:rsidR="00067B45" w:rsidRPr="00067B45" w:rsidRDefault="00067B45" w:rsidP="00067B45">
      <w:pPr>
        <w:pStyle w:val="EX"/>
        <w:rPr>
          <w:ins w:id="7" w:author="EricssonUser" w:date="2024-02-27T09:38:00Z"/>
          <w:lang w:eastAsia="zh-CN"/>
        </w:rPr>
      </w:pPr>
      <w:ins w:id="8" w:author="Huawei" w:date="2024-02-28T11:23:00Z">
        <w:r w:rsidRPr="00067B45">
          <w:rPr>
            <w:highlight w:val="yellow"/>
            <w:lang w:eastAsia="zh-CN"/>
          </w:rPr>
          <w:t>[x]</w:t>
        </w:r>
        <w:r w:rsidRPr="00413EBF">
          <w:rPr>
            <w:lang w:eastAsia="zh-CN"/>
          </w:rPr>
          <w:tab/>
          <w:t>3GPP TS 33.501: "Security architecture and procedures for 5G System".</w:t>
        </w:r>
      </w:ins>
    </w:p>
    <w:p w14:paraId="67358F62" w14:textId="3A6045C5" w:rsidR="00D63D9D" w:rsidRPr="0042466D" w:rsidRDefault="00D63D9D" w:rsidP="00D63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1D6CEB" w14:textId="77777777" w:rsidR="00C168D2" w:rsidRPr="005D2CF1" w:rsidRDefault="00C168D2" w:rsidP="00C168D2">
      <w:pPr>
        <w:pStyle w:val="EX"/>
        <w:rPr>
          <w:lang w:eastAsia="zh-CN"/>
        </w:rPr>
      </w:pPr>
    </w:p>
    <w:p w14:paraId="553C8818" w14:textId="77777777" w:rsidR="00B57A59" w:rsidRDefault="00B57A59" w:rsidP="00B57A59">
      <w:pPr>
        <w:pStyle w:val="Heading2"/>
        <w:rPr>
          <w:lang w:eastAsia="zh-CN"/>
        </w:rPr>
      </w:pPr>
      <w:r>
        <w:rPr>
          <w:lang w:eastAsia="ko-KR"/>
        </w:rPr>
        <w:lastRenderedPageBreak/>
        <w:t>6.3</w:t>
      </w:r>
      <w:r>
        <w:rPr>
          <w:lang w:eastAsia="ko-KR"/>
        </w:rPr>
        <w:tab/>
        <w:t xml:space="preserve">Slice </w:t>
      </w:r>
      <w:r>
        <w:rPr>
          <w:lang w:eastAsia="zh-CN"/>
        </w:rPr>
        <w:t>load level related network data analytics</w:t>
      </w:r>
      <w:bookmarkEnd w:id="4"/>
    </w:p>
    <w:p w14:paraId="0E3DE4C0" w14:textId="77777777" w:rsidR="00B57A59" w:rsidRDefault="00B57A59" w:rsidP="00B57A59">
      <w:pPr>
        <w:pStyle w:val="Heading3"/>
        <w:tabs>
          <w:tab w:val="left" w:pos="8647"/>
        </w:tabs>
        <w:rPr>
          <w:lang w:eastAsia="zh-CN"/>
        </w:rPr>
      </w:pPr>
      <w:bookmarkStart w:id="9" w:name="_CR6_3_1"/>
      <w:bookmarkStart w:id="10" w:name="_Toc153794467"/>
      <w:bookmarkEnd w:id="9"/>
      <w:r>
        <w:rPr>
          <w:lang w:eastAsia="zh-CN"/>
        </w:rPr>
        <w:t>6.3.1</w:t>
      </w:r>
      <w:r>
        <w:rPr>
          <w:lang w:eastAsia="zh-CN"/>
        </w:rPr>
        <w:tab/>
        <w:t>General</w:t>
      </w:r>
      <w:bookmarkEnd w:id="10"/>
    </w:p>
    <w:p w14:paraId="777D6008" w14:textId="77777777" w:rsidR="00B57A59" w:rsidRDefault="00B57A59" w:rsidP="00B57A5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1FD9FB49" w14:textId="1BA105AC" w:rsidR="00B57A59" w:rsidRDefault="00B57A59" w:rsidP="00B57A59">
      <w:pPr>
        <w:rPr>
          <w:ins w:id="11" w:author="Huawei" w:date="2024-02-01T17:51:00Z"/>
          <w:lang w:eastAsia="zh-CN"/>
        </w:rPr>
      </w:pPr>
      <w:r>
        <w:rPr>
          <w:lang w:eastAsia="zh-CN"/>
        </w:rPr>
        <w:t>The NWDAF services as defined in the clause 7.2 and clause 7.3 are used to expose slice load level analytics from the NWDAF to the consumer NF (e.g. PCF, NSSF</w:t>
      </w:r>
      <w:del w:id="12" w:author="Huawei" w:date="2024-02-01T17:51:00Z">
        <w:r w:rsidDel="00B57A59">
          <w:rPr>
            <w:lang w:eastAsia="zh-CN"/>
          </w:rPr>
          <w:delText xml:space="preserve"> or </w:delText>
        </w:r>
      </w:del>
      <w:ins w:id="13" w:author="Huawei" w:date="2024-02-01T17:51:00Z">
        <w:r>
          <w:rPr>
            <w:lang w:eastAsia="zh-CN"/>
          </w:rPr>
          <w:t xml:space="preserve">, </w:t>
        </w:r>
      </w:ins>
      <w:r>
        <w:rPr>
          <w:lang w:eastAsia="zh-CN"/>
        </w:rPr>
        <w:t>AMF</w:t>
      </w:r>
      <w:ins w:id="14" w:author="Huawei" w:date="2024-02-01T17:51:00Z">
        <w:r>
          <w:rPr>
            <w:lang w:eastAsia="zh-CN"/>
          </w:rPr>
          <w:t xml:space="preserve"> or AF</w:t>
        </w:r>
      </w:ins>
      <w:ins w:id="15" w:author="Huawei" w:date="2024-02-04T10:32:00Z">
        <w:r w:rsidR="00B62EFD">
          <w:rPr>
            <w:lang w:eastAsia="zh-CN"/>
          </w:rPr>
          <w:t>, possibly via NEF</w:t>
        </w:r>
      </w:ins>
      <w:r>
        <w:rPr>
          <w:lang w:eastAsia="zh-CN"/>
        </w:rPr>
        <w:t>).</w:t>
      </w:r>
    </w:p>
    <w:p w14:paraId="0889D40C" w14:textId="77777777" w:rsidR="00B57A59" w:rsidRDefault="00B57A59" w:rsidP="00B57A59">
      <w:pPr>
        <w:rPr>
          <w:lang w:eastAsia="zh-CN"/>
        </w:rPr>
      </w:pPr>
      <w:r>
        <w:rPr>
          <w:lang w:eastAsia="zh-CN"/>
        </w:rPr>
        <w:t>The consumer of these analytics shall indicate in the request or subscription:</w:t>
      </w:r>
    </w:p>
    <w:p w14:paraId="2A989080" w14:textId="77777777" w:rsidR="00B57A59" w:rsidRDefault="00B57A59" w:rsidP="00B57A59">
      <w:pPr>
        <w:pStyle w:val="B1"/>
        <w:rPr>
          <w:lang w:eastAsia="zh-CN"/>
        </w:rPr>
      </w:pPr>
      <w:r>
        <w:rPr>
          <w:lang w:eastAsia="zh-CN"/>
        </w:rPr>
        <w:t>-</w:t>
      </w:r>
      <w:r>
        <w:rPr>
          <w:lang w:eastAsia="zh-CN"/>
        </w:rPr>
        <w:tab/>
        <w:t>Analytics ID = "Load level information";</w:t>
      </w:r>
    </w:p>
    <w:p w14:paraId="39EC448F" w14:textId="77777777" w:rsidR="00B57A59" w:rsidRDefault="00B57A59" w:rsidP="00B57A59">
      <w:pPr>
        <w:pStyle w:val="B1"/>
        <w:rPr>
          <w:lang w:eastAsia="zh-CN"/>
        </w:rPr>
      </w:pPr>
      <w:r>
        <w:rPr>
          <w:lang w:eastAsia="zh-CN"/>
        </w:rPr>
        <w:t>-</w:t>
      </w:r>
      <w:r>
        <w:rPr>
          <w:lang w:eastAsia="zh-CN"/>
        </w:rPr>
        <w:tab/>
        <w:t>Analytics Filter Information:</w:t>
      </w:r>
    </w:p>
    <w:p w14:paraId="380EF56C" w14:textId="77777777" w:rsidR="00B57A59" w:rsidRDefault="00B57A59" w:rsidP="00B57A59">
      <w:pPr>
        <w:pStyle w:val="B2"/>
        <w:rPr>
          <w:lang w:eastAsia="zh-CN"/>
        </w:rPr>
      </w:pPr>
      <w:r>
        <w:rPr>
          <w:lang w:eastAsia="zh-CN"/>
        </w:rPr>
        <w:t>-</w:t>
      </w:r>
      <w:r>
        <w:rPr>
          <w:lang w:eastAsia="zh-CN"/>
        </w:rPr>
        <w:tab/>
        <w:t>S-NSSAI and NSI ID;</w:t>
      </w:r>
    </w:p>
    <w:p w14:paraId="30E9F10C" w14:textId="77777777" w:rsidR="00B57A59" w:rsidRDefault="00B57A59" w:rsidP="00B57A59">
      <w:pPr>
        <w:pStyle w:val="NO"/>
        <w:rPr>
          <w:lang w:eastAsia="zh-CN"/>
        </w:rPr>
      </w:pPr>
      <w:r>
        <w:rPr>
          <w:lang w:eastAsia="zh-CN"/>
        </w:rPr>
        <w:t>NOTE 1:</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19D137C6" w14:textId="77777777" w:rsidR="00B57A59" w:rsidRDefault="00B57A59" w:rsidP="00B57A59">
      <w:pPr>
        <w:pStyle w:val="B2"/>
        <w:rPr>
          <w:lang w:eastAsia="zh-CN"/>
        </w:rPr>
      </w:pPr>
      <w:r>
        <w:rPr>
          <w:lang w:eastAsia="zh-CN"/>
        </w:rPr>
        <w:t>-</w:t>
      </w:r>
      <w:r>
        <w:rPr>
          <w:lang w:eastAsia="zh-CN"/>
        </w:rPr>
        <w:tab/>
        <w:t>optionally, the list of analytics subsets that are requested among those specified in clause 6.3.3A;</w:t>
      </w:r>
    </w:p>
    <w:p w14:paraId="0A555550" w14:textId="77777777" w:rsidR="00B57A59" w:rsidRDefault="00B57A59" w:rsidP="00B57A59">
      <w:pPr>
        <w:pStyle w:val="B2"/>
        <w:rPr>
          <w:lang w:eastAsia="zh-CN"/>
        </w:rPr>
      </w:pPr>
      <w:r>
        <w:rPr>
          <w:lang w:eastAsia="zh-CN"/>
        </w:rPr>
        <w:t>-</w:t>
      </w:r>
      <w:r>
        <w:rPr>
          <w:lang w:eastAsia="zh-CN"/>
        </w:rPr>
        <w:tab/>
        <w:t>optionally, for analytics exposure in roaming case (see clause 6.1.5), the PLMN ID identifying the target PLMN (i.e. PLMN of which the roaming analytics is requested); and</w:t>
      </w:r>
    </w:p>
    <w:p w14:paraId="06B6A240" w14:textId="77777777" w:rsidR="00B57A59" w:rsidRDefault="00B57A59" w:rsidP="00B57A59">
      <w:pPr>
        <w:pStyle w:val="B2"/>
        <w:rPr>
          <w:lang w:eastAsia="zh-CN"/>
        </w:rPr>
      </w:pPr>
      <w:r>
        <w:rPr>
          <w:lang w:eastAsia="zh-CN"/>
        </w:rPr>
        <w:t>-</w:t>
      </w:r>
      <w:r>
        <w:rPr>
          <w:lang w:eastAsia="zh-CN"/>
        </w:rPr>
        <w:tab/>
        <w:t>optionally, for analytics exposure in roaming case (see clause 6.1.5), mapped S-NSSAI of the HPLMN if the consumer NF is in the VPLMN.</w:t>
      </w:r>
    </w:p>
    <w:p w14:paraId="277B2FF8" w14:textId="77777777" w:rsidR="00B57A59" w:rsidRDefault="00B57A59" w:rsidP="00B57A59">
      <w:pPr>
        <w:pStyle w:val="NO"/>
        <w:rPr>
          <w:lang w:eastAsia="en-GB"/>
        </w:rPr>
      </w:pPr>
      <w:r>
        <w:t>NOTE 2:</w:t>
      </w:r>
      <w:r>
        <w:tab/>
        <w:t>The terms "HPLMN" and "VPLMN" here refer to a roaming case in which at least one UE served by the NWDAF analytics consumer is involved.</w:t>
      </w:r>
    </w:p>
    <w:p w14:paraId="3BEBF1D8" w14:textId="08DA9CB5" w:rsidR="00B57A59" w:rsidRPr="00413EBF" w:rsidRDefault="00B57A59" w:rsidP="00B57A59">
      <w:pPr>
        <w:pStyle w:val="B1"/>
        <w:rPr>
          <w:ins w:id="16" w:author="Huawei" w:date="2024-02-26T14:09:00Z"/>
          <w:lang w:eastAsia="zh-CN"/>
        </w:rPr>
      </w:pPr>
      <w:r w:rsidRPr="00413EBF">
        <w:rPr>
          <w:lang w:eastAsia="zh-CN"/>
        </w:rPr>
        <w:t>-</w:t>
      </w:r>
      <w:r w:rsidRPr="00413EBF">
        <w:rPr>
          <w:lang w:eastAsia="zh-CN"/>
        </w:rPr>
        <w:tab/>
        <w:t>an optional Area of Interest</w:t>
      </w:r>
      <w:ins w:id="17" w:author="Huawei" w:date="2024-02-01T17:52:00Z">
        <w:r w:rsidRPr="00413EBF">
          <w:rPr>
            <w:lang w:eastAsia="zh-CN"/>
          </w:rPr>
          <w:t xml:space="preserve"> (i.e</w:t>
        </w:r>
      </w:ins>
      <w:ins w:id="18" w:author="Huawei" w:date="2024-02-14T16:50:00Z">
        <w:r w:rsidR="0006702E" w:rsidRPr="00413EBF">
          <w:rPr>
            <w:lang w:eastAsia="zh-CN"/>
          </w:rPr>
          <w:t>.</w:t>
        </w:r>
      </w:ins>
      <w:ins w:id="19" w:author="Huawei" w:date="2024-02-01T17:52:00Z">
        <w:r w:rsidRPr="00413EBF">
          <w:rPr>
            <w:lang w:eastAsia="zh-CN"/>
          </w:rPr>
          <w:t xml:space="preserve"> list of TAs or cells)</w:t>
        </w:r>
      </w:ins>
      <w:r w:rsidRPr="00413EBF">
        <w:rPr>
          <w:lang w:eastAsia="zh-CN"/>
        </w:rPr>
        <w:t>;</w:t>
      </w:r>
    </w:p>
    <w:p w14:paraId="2C0C46F7" w14:textId="2BD137B0" w:rsidR="00B21AD2" w:rsidRPr="00413EBF" w:rsidRDefault="00B21AD2" w:rsidP="0035553E">
      <w:pPr>
        <w:pStyle w:val="NO"/>
        <w:rPr>
          <w:lang w:eastAsia="zh-CN"/>
        </w:rPr>
      </w:pPr>
      <w:ins w:id="20" w:author="Huawei" w:date="2024-02-26T14:09:00Z">
        <w:r w:rsidRPr="00413EBF">
          <w:rPr>
            <w:lang w:eastAsia="zh-CN"/>
          </w:rPr>
          <w:t>NOTE 2:</w:t>
        </w:r>
        <w:r w:rsidRPr="00413EBF">
          <w:rPr>
            <w:lang w:eastAsia="zh-CN"/>
          </w:rPr>
          <w:tab/>
        </w:r>
      </w:ins>
      <w:ins w:id="21" w:author="Huawei" w:date="2024-02-26T16:39:00Z">
        <w:r w:rsidR="0035553E" w:rsidRPr="00413EBF">
          <w:rPr>
            <w:lang w:eastAsia="zh-CN"/>
          </w:rPr>
          <w:t xml:space="preserve"> When the </w:t>
        </w:r>
      </w:ins>
      <w:ins w:id="22" w:author="Huawei" w:date="2024-02-26T16:41:00Z">
        <w:r w:rsidR="0035553E" w:rsidRPr="00413EBF">
          <w:rPr>
            <w:lang w:eastAsia="zh-CN"/>
          </w:rPr>
          <w:t xml:space="preserve">AF </w:t>
        </w:r>
      </w:ins>
      <w:ins w:id="23" w:author="Huawei" w:date="2024-02-26T16:42:00Z">
        <w:r w:rsidR="0035553E" w:rsidRPr="00413EBF">
          <w:rPr>
            <w:lang w:eastAsia="zh-CN"/>
          </w:rPr>
          <w:t xml:space="preserve">provides </w:t>
        </w:r>
      </w:ins>
      <w:ins w:id="24" w:author="Huawei" w:date="2024-02-28T11:27:00Z">
        <w:r w:rsidR="00D6392A" w:rsidRPr="00413EBF">
          <w:rPr>
            <w:lang w:eastAsia="zh-CN"/>
          </w:rPr>
          <w:t>g</w:t>
        </w:r>
      </w:ins>
      <w:ins w:id="25" w:author="Huawei" w:date="2024-02-26T16:43:00Z">
        <w:r w:rsidR="0035553E" w:rsidRPr="00413EBF">
          <w:rPr>
            <w:lang w:eastAsia="zh-CN"/>
          </w:rPr>
          <w:t>eographical are</w:t>
        </w:r>
      </w:ins>
      <w:ins w:id="26" w:author="Huawei" w:date="2024-02-26T16:44:00Z">
        <w:r w:rsidR="0035553E" w:rsidRPr="00413EBF">
          <w:rPr>
            <w:lang w:eastAsia="zh-CN"/>
          </w:rPr>
          <w:t xml:space="preserve">a, the NEF can map </w:t>
        </w:r>
      </w:ins>
      <w:ins w:id="27" w:author="Huawei" w:date="2024-02-26T16:46:00Z">
        <w:r w:rsidR="0035553E" w:rsidRPr="00413EBF">
          <w:rPr>
            <w:lang w:eastAsia="zh-CN"/>
          </w:rPr>
          <w:t xml:space="preserve">it into </w:t>
        </w:r>
      </w:ins>
      <w:ins w:id="28" w:author="Huawei" w:date="2024-02-26T16:53:00Z">
        <w:r w:rsidR="0035553E" w:rsidRPr="00413EBF">
          <w:rPr>
            <w:lang w:eastAsia="zh-CN"/>
          </w:rPr>
          <w:t>list of TAs or cells</w:t>
        </w:r>
      </w:ins>
      <w:ins w:id="29" w:author="Huawei" w:date="2024-02-26T14:09:00Z">
        <w:r w:rsidRPr="00413EBF">
          <w:rPr>
            <w:lang w:eastAsia="zh-CN"/>
          </w:rPr>
          <w:t>.</w:t>
        </w:r>
      </w:ins>
    </w:p>
    <w:p w14:paraId="65A9C083" w14:textId="77777777" w:rsidR="00B57A59" w:rsidRPr="00413EBF" w:rsidRDefault="00B57A59" w:rsidP="00B57A59">
      <w:pPr>
        <w:pStyle w:val="B1"/>
        <w:rPr>
          <w:lang w:eastAsia="zh-CN"/>
        </w:rPr>
      </w:pPr>
      <w:r w:rsidRPr="00413EBF">
        <w:rPr>
          <w:lang w:eastAsia="zh-CN"/>
        </w:rPr>
        <w:t>-</w:t>
      </w:r>
      <w:r w:rsidRPr="00413EBF">
        <w:rPr>
          <w:lang w:eastAsia="zh-CN"/>
        </w:rPr>
        <w:tab/>
        <w:t>an optional list of NF types;</w:t>
      </w:r>
    </w:p>
    <w:p w14:paraId="3C4B41A6" w14:textId="77777777" w:rsidR="00B57A59" w:rsidRPr="00413EBF" w:rsidRDefault="00B57A59" w:rsidP="00B57A59">
      <w:pPr>
        <w:pStyle w:val="B1"/>
        <w:rPr>
          <w:lang w:eastAsia="zh-CN"/>
        </w:rPr>
      </w:pPr>
      <w:r w:rsidRPr="00413EBF">
        <w:rPr>
          <w:lang w:eastAsia="zh-CN"/>
        </w:rPr>
        <w:t>-</w:t>
      </w:r>
      <w:r w:rsidRPr="00413EBF">
        <w:rPr>
          <w:lang w:eastAsia="zh-CN"/>
        </w:rPr>
        <w:tab/>
        <w:t>optionally, Load Level Threshold value;</w:t>
      </w:r>
    </w:p>
    <w:p w14:paraId="2E2251E6" w14:textId="77777777" w:rsidR="00B57A59" w:rsidRPr="00413EBF" w:rsidRDefault="00B57A59" w:rsidP="00B57A59">
      <w:pPr>
        <w:pStyle w:val="B1"/>
        <w:rPr>
          <w:lang w:eastAsia="zh-CN"/>
        </w:rPr>
      </w:pPr>
      <w:r w:rsidRPr="00413EBF">
        <w:rPr>
          <w:lang w:eastAsia="zh-CN"/>
        </w:rPr>
        <w:t>-</w:t>
      </w:r>
      <w:r w:rsidRPr="00413EBF">
        <w:rPr>
          <w:lang w:eastAsia="zh-CN"/>
        </w:rPr>
        <w:tab/>
        <w:t>optionally, "maximum number of objects" indicating the maximum number of Network Slice instances expected in output, when the Analytics Filter Information does not indicate an NSI ID; and</w:t>
      </w:r>
    </w:p>
    <w:p w14:paraId="75ACC12A" w14:textId="77777777" w:rsidR="00B57A59" w:rsidRPr="00413EBF" w:rsidRDefault="00B57A59" w:rsidP="00B57A59">
      <w:pPr>
        <w:pStyle w:val="B1"/>
        <w:rPr>
          <w:lang w:eastAsia="zh-CN"/>
        </w:rPr>
      </w:pPr>
      <w:r w:rsidRPr="00413EBF">
        <w:rPr>
          <w:lang w:eastAsia="zh-CN"/>
        </w:rPr>
        <w:t>-</w:t>
      </w:r>
      <w:r w:rsidRPr="00413EBF">
        <w:rPr>
          <w:lang w:eastAsia="zh-CN"/>
        </w:rPr>
        <w:tab/>
        <w:t>an Analytics target period indicating the time period over which the statistics or predictions are requested.</w:t>
      </w:r>
    </w:p>
    <w:p w14:paraId="438B32DF" w14:textId="21CC233A" w:rsidR="00B62EFD" w:rsidRPr="00413EBF" w:rsidRDefault="00B62EFD" w:rsidP="00B62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13EBF">
        <w:rPr>
          <w:rFonts w:ascii="Arial" w:hAnsi="Arial" w:cs="Arial"/>
          <w:color w:val="FF0000"/>
          <w:sz w:val="28"/>
          <w:szCs w:val="28"/>
          <w:lang w:val="en-US"/>
        </w:rPr>
        <w:t xml:space="preserve">* * * * </w:t>
      </w:r>
      <w:del w:id="30" w:author="Huawei" w:date="2024-02-27T10:37:00Z">
        <w:r w:rsidRPr="00413EBF" w:rsidDel="00D63D9D">
          <w:rPr>
            <w:rFonts w:ascii="Arial" w:hAnsi="Arial" w:cs="Arial" w:hint="eastAsia"/>
            <w:color w:val="FF0000"/>
            <w:sz w:val="28"/>
            <w:szCs w:val="28"/>
            <w:lang w:val="en-US" w:eastAsia="zh-CN"/>
          </w:rPr>
          <w:delText>First</w:delText>
        </w:r>
        <w:r w:rsidRPr="00413EBF" w:rsidDel="00D63D9D">
          <w:rPr>
            <w:rFonts w:ascii="Arial" w:hAnsi="Arial" w:cs="Arial"/>
            <w:color w:val="FF0000"/>
            <w:sz w:val="28"/>
            <w:szCs w:val="28"/>
            <w:lang w:val="en-US"/>
          </w:rPr>
          <w:delText xml:space="preserve"> </w:delText>
        </w:r>
      </w:del>
      <w:ins w:id="31" w:author="Huawei" w:date="2024-02-27T10:37:00Z">
        <w:r w:rsidR="00D63D9D" w:rsidRPr="00413EBF">
          <w:rPr>
            <w:rFonts w:ascii="Arial" w:hAnsi="Arial" w:cs="Arial"/>
            <w:color w:val="FF0000"/>
            <w:sz w:val="28"/>
            <w:szCs w:val="28"/>
            <w:lang w:val="en-US" w:eastAsia="zh-CN"/>
          </w:rPr>
          <w:t>Next</w:t>
        </w:r>
        <w:r w:rsidR="00D63D9D" w:rsidRPr="00413EBF">
          <w:rPr>
            <w:rFonts w:ascii="Arial" w:hAnsi="Arial" w:cs="Arial"/>
            <w:color w:val="FF0000"/>
            <w:sz w:val="28"/>
            <w:szCs w:val="28"/>
            <w:lang w:val="en-US"/>
          </w:rPr>
          <w:t xml:space="preserve"> </w:t>
        </w:r>
      </w:ins>
      <w:r w:rsidRPr="00413EBF">
        <w:rPr>
          <w:rFonts w:ascii="Arial" w:hAnsi="Arial" w:cs="Arial"/>
          <w:color w:val="FF0000"/>
          <w:sz w:val="28"/>
          <w:szCs w:val="28"/>
          <w:lang w:val="en-US"/>
        </w:rPr>
        <w:t>change * * * *</w:t>
      </w:r>
    </w:p>
    <w:p w14:paraId="18E56EE8" w14:textId="77777777" w:rsidR="00B62EFD" w:rsidRPr="00413EBF" w:rsidRDefault="00B62EFD" w:rsidP="00B62EFD">
      <w:pPr>
        <w:pStyle w:val="Heading3"/>
        <w:rPr>
          <w:lang w:eastAsia="zh-CN"/>
        </w:rPr>
      </w:pPr>
      <w:bookmarkStart w:id="32" w:name="_Toc153794471"/>
      <w:r w:rsidRPr="00413EBF">
        <w:rPr>
          <w:lang w:eastAsia="zh-CN"/>
        </w:rPr>
        <w:t>6.3.3A</w:t>
      </w:r>
      <w:r w:rsidRPr="00413EBF">
        <w:rPr>
          <w:lang w:eastAsia="zh-CN"/>
        </w:rPr>
        <w:tab/>
        <w:t>Output analytics</w:t>
      </w:r>
      <w:bookmarkEnd w:id="32"/>
    </w:p>
    <w:p w14:paraId="34DC678A" w14:textId="77777777" w:rsidR="00B62EFD" w:rsidRPr="00413EBF" w:rsidRDefault="00B62EFD" w:rsidP="00B62EFD">
      <w:pPr>
        <w:rPr>
          <w:lang w:eastAsia="ko-KR"/>
        </w:rPr>
      </w:pPr>
      <w:r w:rsidRPr="00413EBF">
        <w:rPr>
          <w:lang w:eastAsia="ko-KR"/>
        </w:rPr>
        <w:t>The NWDAF services as defined in the clause 7.2 and 7.3 are used to expose the following analytics:</w:t>
      </w:r>
    </w:p>
    <w:p w14:paraId="067CE7E3" w14:textId="77777777" w:rsidR="00B62EFD" w:rsidRPr="00413EBF" w:rsidRDefault="00B62EFD" w:rsidP="00B62EFD">
      <w:pPr>
        <w:pStyle w:val="B1"/>
        <w:rPr>
          <w:lang w:eastAsia="ko-KR"/>
        </w:rPr>
      </w:pPr>
      <w:r w:rsidRPr="00413EBF">
        <w:rPr>
          <w:lang w:eastAsia="ko-KR"/>
        </w:rPr>
        <w:t>-</w:t>
      </w:r>
      <w:r w:rsidRPr="00413EBF">
        <w:rPr>
          <w:lang w:eastAsia="ko-KR"/>
        </w:rPr>
        <w:tab/>
        <w:t>Network Slice instance load statistics information as defined in Table 6.3.3A-1.</w:t>
      </w:r>
    </w:p>
    <w:p w14:paraId="00D89F46" w14:textId="77777777" w:rsidR="00B62EFD" w:rsidRPr="00413EBF" w:rsidRDefault="00B62EFD" w:rsidP="00B62EFD">
      <w:pPr>
        <w:pStyle w:val="B1"/>
        <w:rPr>
          <w:lang w:eastAsia="ko-KR"/>
        </w:rPr>
      </w:pPr>
      <w:r w:rsidRPr="00413EBF">
        <w:rPr>
          <w:lang w:eastAsia="ko-KR"/>
        </w:rPr>
        <w:t>-</w:t>
      </w:r>
      <w:r w:rsidRPr="00413EBF">
        <w:rPr>
          <w:lang w:eastAsia="ko-KR"/>
        </w:rPr>
        <w:tab/>
        <w:t>Network Slice load statistics information as defined in Table 6.3.3A-2.</w:t>
      </w:r>
    </w:p>
    <w:p w14:paraId="1162EF90" w14:textId="77777777" w:rsidR="00B62EFD" w:rsidRPr="00413EBF" w:rsidRDefault="00B62EFD" w:rsidP="00B62EFD">
      <w:pPr>
        <w:pStyle w:val="B1"/>
        <w:rPr>
          <w:lang w:eastAsia="ko-KR"/>
        </w:rPr>
      </w:pPr>
      <w:r w:rsidRPr="00413EBF">
        <w:rPr>
          <w:lang w:eastAsia="ko-KR"/>
        </w:rPr>
        <w:t>-</w:t>
      </w:r>
      <w:r w:rsidRPr="00413EBF">
        <w:rPr>
          <w:lang w:eastAsia="ko-KR"/>
        </w:rPr>
        <w:tab/>
        <w:t>Network Slice instance load predictions information as defined in Table 6.3.3A-3.</w:t>
      </w:r>
    </w:p>
    <w:p w14:paraId="1B8D2475" w14:textId="77777777" w:rsidR="00B62EFD" w:rsidRPr="00413EBF" w:rsidRDefault="00B62EFD" w:rsidP="00B62EFD">
      <w:pPr>
        <w:pStyle w:val="B1"/>
        <w:rPr>
          <w:ins w:id="33" w:author="EricssonUser" w:date="2024-02-27T09:37:00Z"/>
          <w:lang w:eastAsia="ko-KR"/>
        </w:rPr>
      </w:pPr>
      <w:r w:rsidRPr="00413EBF">
        <w:rPr>
          <w:lang w:eastAsia="ko-KR"/>
        </w:rPr>
        <w:t>-</w:t>
      </w:r>
      <w:r w:rsidRPr="00413EBF">
        <w:rPr>
          <w:lang w:eastAsia="ko-KR"/>
        </w:rPr>
        <w:tab/>
        <w:t>Network Slice load predictions information as defined in Table 6.3.3A-4.</w:t>
      </w:r>
    </w:p>
    <w:p w14:paraId="29519129" w14:textId="77777777" w:rsidR="00C168D2" w:rsidRPr="00413EBF" w:rsidRDefault="00C168D2" w:rsidP="00B62EFD">
      <w:pPr>
        <w:pStyle w:val="B1"/>
        <w:rPr>
          <w:lang w:val="en-US" w:eastAsia="ko-KR"/>
        </w:rPr>
      </w:pPr>
    </w:p>
    <w:p w14:paraId="10BC63E0" w14:textId="77777777" w:rsidR="00B62EFD" w:rsidRPr="00413EBF" w:rsidRDefault="00B62EFD" w:rsidP="00B62EFD">
      <w:pPr>
        <w:pStyle w:val="TH"/>
        <w:rPr>
          <w:lang w:eastAsia="ko-KR"/>
        </w:rPr>
      </w:pPr>
      <w:bookmarkStart w:id="34" w:name="_CRTable6_3_3A1"/>
      <w:r w:rsidRPr="00413EBF">
        <w:rPr>
          <w:lang w:eastAsia="ko-KR"/>
        </w:rPr>
        <w:lastRenderedPageBreak/>
        <w:t xml:space="preserve">Table </w:t>
      </w:r>
      <w:bookmarkEnd w:id="34"/>
      <w:r w:rsidRPr="00413EBF">
        <w:rPr>
          <w:lang w:eastAsia="ko-KR"/>
        </w:rPr>
        <w:t>6.3.3A-1: Network Slice instance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23DD115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6504F85"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720779EB" w14:textId="77777777" w:rsidR="00B62EFD" w:rsidRPr="00413EBF" w:rsidRDefault="00B62EFD">
            <w:pPr>
              <w:pStyle w:val="TAH"/>
            </w:pPr>
            <w:r w:rsidRPr="00413EBF">
              <w:t>Description</w:t>
            </w:r>
          </w:p>
        </w:tc>
      </w:tr>
      <w:tr w:rsidR="00B62EFD" w:rsidRPr="00413EBF" w14:paraId="3DC245B6"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2EEF41E"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541827F8" w14:textId="77777777" w:rsidR="00B62EFD" w:rsidRPr="00413EBF" w:rsidRDefault="00B62EFD">
            <w:pPr>
              <w:pStyle w:val="TAL"/>
            </w:pPr>
            <w:r w:rsidRPr="00413EBF">
              <w:t>Identification of the Network Slice.</w:t>
            </w:r>
          </w:p>
        </w:tc>
      </w:tr>
      <w:tr w:rsidR="00B62EFD" w:rsidRPr="00413EBF" w14:paraId="0D3F1B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F9312E" w14:textId="77777777" w:rsidR="00B62EFD" w:rsidRPr="00413EBF" w:rsidRDefault="00B62EFD">
            <w:pPr>
              <w:pStyle w:val="TAL"/>
            </w:pPr>
            <w:r w:rsidRPr="00413EBF">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52E09849" w14:textId="77777777" w:rsidR="00B62EFD" w:rsidRPr="00413EBF" w:rsidRDefault="00B62EFD">
            <w:pPr>
              <w:pStyle w:val="TAL"/>
            </w:pPr>
            <w:r w:rsidRPr="00413EBF">
              <w:t>List of Network Slice instance(s) within the S-NSSAI.</w:t>
            </w:r>
          </w:p>
        </w:tc>
      </w:tr>
      <w:tr w:rsidR="00B62EFD" w:rsidRPr="00413EBF" w14:paraId="78BAFC8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91E88FE" w14:textId="77777777" w:rsidR="00B62EFD" w:rsidRPr="00413EBF" w:rsidRDefault="00B62EFD">
            <w:pPr>
              <w:pStyle w:val="TAL"/>
            </w:pPr>
            <w:r w:rsidRPr="00413EBF">
              <w:t>&gt; NSI ID</w:t>
            </w:r>
          </w:p>
        </w:tc>
        <w:tc>
          <w:tcPr>
            <w:tcW w:w="5625" w:type="dxa"/>
            <w:tcBorders>
              <w:top w:val="single" w:sz="4" w:space="0" w:color="auto"/>
              <w:left w:val="single" w:sz="4" w:space="0" w:color="auto"/>
              <w:bottom w:val="single" w:sz="4" w:space="0" w:color="auto"/>
              <w:right w:val="single" w:sz="4" w:space="0" w:color="auto"/>
            </w:tcBorders>
            <w:hideMark/>
          </w:tcPr>
          <w:p w14:paraId="337A5FD3" w14:textId="77777777" w:rsidR="00B62EFD" w:rsidRPr="00413EBF" w:rsidRDefault="00B62EFD">
            <w:pPr>
              <w:pStyle w:val="TAL"/>
            </w:pPr>
            <w:r w:rsidRPr="00413EBF">
              <w:t>Identification of the Network Slice instance.</w:t>
            </w:r>
          </w:p>
        </w:tc>
      </w:tr>
      <w:tr w:rsidR="00B62EFD" w:rsidRPr="00413EBF" w14:paraId="2554F7E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7720A3" w14:textId="77777777" w:rsidR="00B62EFD" w:rsidRPr="00413EBF" w:rsidRDefault="00B62EFD">
            <w:pPr>
              <w:pStyle w:val="TAL"/>
            </w:pPr>
            <w:r w:rsidRPr="00413EBF">
              <w:t xml:space="preserve">&gt; Number of </w:t>
            </w:r>
            <w:r w:rsidRPr="00413EBF">
              <w:rPr>
                <w:rFonts w:eastAsia="SimSun"/>
                <w:lang w:eastAsia="zh-CN"/>
              </w:rPr>
              <w:t xml:space="preserve">UE </w:t>
            </w:r>
            <w:r w:rsidRPr="00413EBF">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4D2BD346" w14:textId="77777777" w:rsidR="00B62EFD" w:rsidRPr="00413EBF" w:rsidRDefault="00B62EFD">
            <w:pPr>
              <w:pStyle w:val="TAL"/>
            </w:pPr>
            <w:r w:rsidRPr="00413EBF">
              <w:t>N</w:t>
            </w:r>
            <w:r w:rsidRPr="00413EBF">
              <w:rPr>
                <w:rFonts w:eastAsia="SimSun"/>
                <w:lang w:eastAsia="zh-CN"/>
              </w:rPr>
              <w:t>umber of UE registrations</w:t>
            </w:r>
            <w:r w:rsidRPr="00413EBF">
              <w:t xml:space="preserve"> of the Network Slice instance (average, variance).</w:t>
            </w:r>
          </w:p>
        </w:tc>
      </w:tr>
      <w:tr w:rsidR="00B62EFD" w:rsidRPr="00413EBF" w14:paraId="2E0479B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7B719BB" w14:textId="77777777" w:rsidR="00B62EFD" w:rsidRPr="00413EBF" w:rsidRDefault="00B62EFD">
            <w:pPr>
              <w:pStyle w:val="TAL"/>
            </w:pPr>
            <w:r w:rsidRPr="00413EBF">
              <w:t xml:space="preserve">&gt; Number of PDU Sessions </w:t>
            </w:r>
            <w:r w:rsidRPr="00413EBF">
              <w:rPr>
                <w:rFonts w:eastAsia="SimSun"/>
                <w:lang w:eastAsia="zh-CN"/>
              </w:rPr>
              <w:t>establishment</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662F958" w14:textId="77777777" w:rsidR="00B62EFD" w:rsidRPr="00413EBF" w:rsidRDefault="00B62EFD">
            <w:pPr>
              <w:pStyle w:val="TAL"/>
            </w:pPr>
            <w:r w:rsidRPr="00413EBF">
              <w:t>N</w:t>
            </w:r>
            <w:r w:rsidRPr="00413EBF">
              <w:rPr>
                <w:rFonts w:eastAsia="SimSun"/>
                <w:lang w:eastAsia="zh-CN"/>
              </w:rPr>
              <w:t>umber of PDU Session establishments</w:t>
            </w:r>
            <w:r w:rsidRPr="00413EBF">
              <w:t xml:space="preserve"> of the Network Slice instance (average, variance).</w:t>
            </w:r>
          </w:p>
        </w:tc>
      </w:tr>
      <w:tr w:rsidR="00B62EFD" w:rsidRPr="00413EBF" w14:paraId="17AD1FEF"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CBE25A9" w14:textId="77777777" w:rsidR="00B62EFD" w:rsidRPr="00413EBF" w:rsidRDefault="00B62EFD">
            <w:pPr>
              <w:pStyle w:val="TAL"/>
            </w:pPr>
            <w:r w:rsidRPr="00413EBF">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25B7CFD7" w14:textId="77777777" w:rsidR="00B62EFD" w:rsidRPr="00413EBF" w:rsidRDefault="00B62EFD">
            <w:pPr>
              <w:pStyle w:val="TAL"/>
            </w:pPr>
            <w:r w:rsidRPr="00413EBF">
              <w:t>The usage of assigned virtual resources currently in use for the NF instances (mean usage of virtual CPU, memory, disk) as defined in clause 5.7 of TS 28.552 [8], belonging to a particular Network Slice instance.</w:t>
            </w:r>
          </w:p>
        </w:tc>
      </w:tr>
      <w:tr w:rsidR="00B62EFD" w:rsidRPr="00413EBF" w14:paraId="789FE0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7AEC979" w14:textId="77777777" w:rsidR="00B62EFD" w:rsidRPr="00413EBF" w:rsidRDefault="00B62EFD">
            <w:pPr>
              <w:pStyle w:val="TAL"/>
            </w:pPr>
            <w:r w:rsidRPr="00413EBF">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377402E5" w14:textId="77777777" w:rsidR="00B62EFD" w:rsidRPr="00413EBF" w:rsidRDefault="00B62EFD">
            <w:pPr>
              <w:pStyle w:val="TAL"/>
            </w:pPr>
            <w:r w:rsidRPr="00413EBF">
              <w:t>Number of times resource usage threshold is met or exceeded or crossed on the Network Slice instance and the time when it happened. It is present if threshold is provided by the consumer as Analytics Filter.</w:t>
            </w:r>
          </w:p>
        </w:tc>
      </w:tr>
      <w:tr w:rsidR="00B62EFD" w:rsidRPr="00413EBF" w14:paraId="6B75777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675DFC" w14:textId="77777777" w:rsidR="00B62EFD" w:rsidRPr="00413EBF" w:rsidRDefault="00B62EFD">
            <w:pPr>
              <w:pStyle w:val="TAL"/>
            </w:pPr>
            <w:r w:rsidRPr="00413EBF">
              <w:t>&gt; Resource usage threshold crossings time</w:t>
            </w:r>
            <w:r w:rsidRPr="00413EBF">
              <w:rPr>
                <w:rFonts w:eastAsia="SimSun"/>
                <w:lang w:eastAsia="zh-CN"/>
              </w:rPr>
              <w:t xml:space="preserve"> period</w:t>
            </w:r>
            <w:r w:rsidRPr="00413EBF">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208D6557" w14:textId="77777777" w:rsidR="00B62EFD" w:rsidRPr="00413EBF" w:rsidRDefault="00B62EFD">
            <w:pPr>
              <w:pStyle w:val="TAL"/>
            </w:pPr>
            <w:r w:rsidRPr="00413EBF">
              <w:t>Resource usage threshold crossing vector including time elapsed between times each threshold is met or exceeded or crossed on the Network Slice instance if a threshold value is provided by the consumer as Analytics Filter.</w:t>
            </w:r>
          </w:p>
        </w:tc>
      </w:tr>
      <w:tr w:rsidR="00B62EFD" w:rsidRPr="00413EBF" w14:paraId="010DD3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743D23"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A5A30C5" w14:textId="77777777" w:rsidR="00B62EFD" w:rsidRPr="00413EBF" w:rsidRDefault="00B62EFD">
            <w:pPr>
              <w:pStyle w:val="TAL"/>
            </w:pPr>
            <w:r w:rsidRPr="00413EBF">
              <w:t>The load level of the Network Slice Instance indicated by the S-NSSAI and the associated NSI ID (if applicable) in the Analytics Filter, it is present if Load Level Threshold is not provided by the consumer as Analytics Filter.</w:t>
            </w:r>
          </w:p>
        </w:tc>
      </w:tr>
      <w:tr w:rsidR="00B62EFD" w:rsidRPr="00413EBF" w14:paraId="20678E7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A6D33DC"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1A6B45F5" w14:textId="77777777" w:rsidR="00B62EFD" w:rsidRPr="00413EBF" w:rsidRDefault="00B62EFD">
            <w:pPr>
              <w:pStyle w:val="TAL"/>
            </w:pPr>
            <w:r w:rsidRPr="00413EBF">
              <w:t>An indication on whether the Load Level Threshold is met or exceeded by the statistics value of the Load Level. It is present if the Load Level Threshold is provided by the consumer as Analytics Filter.</w:t>
            </w:r>
          </w:p>
        </w:tc>
      </w:tr>
      <w:tr w:rsidR="00B62EFD" w:rsidRPr="00413EBF" w14:paraId="5F1D2871"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3FD19E92" w14:textId="77777777" w:rsidR="00B62EFD" w:rsidRPr="00413EBF" w:rsidRDefault="00B62EFD">
            <w:pPr>
              <w:pStyle w:val="TAN"/>
            </w:pPr>
            <w:r w:rsidRPr="00413EBF">
              <w:t>NOTE 1:</w:t>
            </w:r>
            <w:r w:rsidRPr="00413EBF">
              <w:tab/>
              <w:t>Analytics subset that can be used in "list of analytics subsets that are requested".</w:t>
            </w:r>
          </w:p>
          <w:p w14:paraId="67BD2ABB" w14:textId="77777777" w:rsidR="00B62EFD" w:rsidRPr="00413EBF" w:rsidRDefault="00B62EFD">
            <w:pPr>
              <w:pStyle w:val="TAN"/>
            </w:pPr>
            <w:r w:rsidRPr="00413EBF">
              <w:t>NOTE 2:</w:t>
            </w:r>
            <w:r w:rsidRPr="00413EBF">
              <w:tab/>
              <w:t>The time period is a time interval specified by a start time and an end time timestamps within the Analytics target period.</w:t>
            </w:r>
          </w:p>
        </w:tc>
      </w:tr>
    </w:tbl>
    <w:p w14:paraId="7CA54F17" w14:textId="77777777" w:rsidR="00B62EFD" w:rsidRPr="00413EBF" w:rsidRDefault="00B62EFD" w:rsidP="00B62EFD">
      <w:pPr>
        <w:pStyle w:val="FP"/>
        <w:rPr>
          <w:lang w:eastAsia="ko-KR"/>
        </w:rPr>
      </w:pPr>
    </w:p>
    <w:p w14:paraId="6CD80F9A" w14:textId="77777777" w:rsidR="00B62EFD" w:rsidRPr="00413EBF" w:rsidRDefault="00B62EFD" w:rsidP="00B62EFD">
      <w:pPr>
        <w:pStyle w:val="TH"/>
        <w:rPr>
          <w:lang w:eastAsia="ko-KR"/>
        </w:rPr>
      </w:pPr>
      <w:bookmarkStart w:id="35" w:name="_CRTable6_3_3A2"/>
      <w:r w:rsidRPr="00413EBF">
        <w:rPr>
          <w:lang w:eastAsia="ko-KR"/>
        </w:rPr>
        <w:t xml:space="preserve">Table </w:t>
      </w:r>
      <w:bookmarkEnd w:id="35"/>
      <w:r w:rsidRPr="00413EBF">
        <w:rPr>
          <w:lang w:eastAsia="ko-KR"/>
        </w:rPr>
        <w:t>6.3.3A-2: Network Slice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12D297A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DB76AA"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79642B00" w14:textId="77777777" w:rsidR="00B62EFD" w:rsidRPr="00413EBF" w:rsidRDefault="00B62EFD">
            <w:pPr>
              <w:pStyle w:val="TAH"/>
            </w:pPr>
            <w:r w:rsidRPr="00413EBF">
              <w:t>Description</w:t>
            </w:r>
          </w:p>
        </w:tc>
      </w:tr>
      <w:tr w:rsidR="00B62EFD" w:rsidRPr="00413EBF" w14:paraId="77F826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4100CC6"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66C6E97C" w14:textId="77777777" w:rsidR="00B62EFD" w:rsidRPr="00413EBF" w:rsidRDefault="00B62EFD">
            <w:pPr>
              <w:pStyle w:val="TAL"/>
            </w:pPr>
            <w:r w:rsidRPr="00413EBF">
              <w:t>Identification of the Network Slice.</w:t>
            </w:r>
          </w:p>
        </w:tc>
      </w:tr>
      <w:tr w:rsidR="00B62EFD" w:rsidRPr="00413EBF" w14:paraId="4B5F8A89"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F9DC4B" w14:textId="77777777" w:rsidR="00B62EFD" w:rsidRPr="00413EBF" w:rsidRDefault="00B62EFD">
            <w:pPr>
              <w:pStyle w:val="TAL"/>
            </w:pPr>
            <w:r w:rsidRPr="00413EBF">
              <w:t xml:space="preserve">&gt; Number of UE </w:t>
            </w:r>
            <w:r w:rsidRPr="00413EBF">
              <w:rPr>
                <w:rFonts w:eastAsia="SimSun"/>
                <w:lang w:eastAsia="zh-CN"/>
              </w:rPr>
              <w:t>Registrations</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D84D155" w14:textId="77777777" w:rsidR="00B62EFD" w:rsidRPr="00413EBF" w:rsidRDefault="00B62EFD">
            <w:pPr>
              <w:pStyle w:val="TAL"/>
            </w:pPr>
            <w:r w:rsidRPr="00413EBF">
              <w:t>N</w:t>
            </w:r>
            <w:r w:rsidRPr="00413EBF">
              <w:rPr>
                <w:rFonts w:eastAsia="SimSun"/>
                <w:lang w:eastAsia="zh-CN"/>
              </w:rPr>
              <w:t>umber of UE registrations</w:t>
            </w:r>
            <w:r w:rsidRPr="00413EBF">
              <w:t xml:space="preserve"> at the Network Slice (average, variance).</w:t>
            </w:r>
          </w:p>
        </w:tc>
      </w:tr>
      <w:tr w:rsidR="00B62EFD" w:rsidRPr="00413EBF" w14:paraId="4ABB10A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B528FC0" w14:textId="77777777" w:rsidR="00B62EFD" w:rsidRPr="00413EBF" w:rsidRDefault="00B62EFD">
            <w:pPr>
              <w:pStyle w:val="TAL"/>
            </w:pPr>
            <w:r w:rsidRPr="00413EBF">
              <w:t xml:space="preserve">&gt; </w:t>
            </w:r>
            <w:r w:rsidRPr="00413EBF">
              <w:rPr>
                <w:rFonts w:eastAsia="SimSun"/>
                <w:lang w:eastAsia="zh-CN"/>
              </w:rPr>
              <w:t>Number of</w:t>
            </w:r>
            <w:r w:rsidRPr="00413EBF">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19617465" w14:textId="77777777" w:rsidR="00B62EFD" w:rsidRPr="00413EBF" w:rsidRDefault="00B62EFD">
            <w:pPr>
              <w:pStyle w:val="TAL"/>
            </w:pPr>
            <w:r w:rsidRPr="00413EBF">
              <w:t>N</w:t>
            </w:r>
            <w:r w:rsidRPr="00413EBF">
              <w:rPr>
                <w:rFonts w:eastAsia="SimSun"/>
                <w:lang w:eastAsia="zh-CN"/>
              </w:rPr>
              <w:t>umber of PDU Session establishments</w:t>
            </w:r>
            <w:r w:rsidRPr="00413EBF">
              <w:t xml:space="preserve"> at the Network Slice (average, variance).</w:t>
            </w:r>
          </w:p>
        </w:tc>
      </w:tr>
      <w:tr w:rsidR="00B62EFD" w:rsidRPr="00413EBF" w14:paraId="7224B34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7A6E80"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4EDCED6" w14:textId="77777777" w:rsidR="00B62EFD" w:rsidRPr="00413EBF" w:rsidRDefault="00B62EFD">
            <w:pPr>
              <w:pStyle w:val="TAL"/>
            </w:pPr>
            <w:r w:rsidRPr="00413EBF">
              <w:t>The load level of the Network Slice Instance indicated by the S-NSSAI and the associated NSI ID (if applicable) in the Analytics Filter, it is present if Load Level Threshold is not provided by the consumer as Analytics Filter.</w:t>
            </w:r>
          </w:p>
        </w:tc>
      </w:tr>
      <w:tr w:rsidR="00B62EFD" w:rsidRPr="00413EBF" w14:paraId="5C0374A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4FE3B82"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83D8AD2" w14:textId="77777777" w:rsidR="00B62EFD" w:rsidRPr="00413EBF" w:rsidRDefault="00B62EFD">
            <w:pPr>
              <w:pStyle w:val="TAL"/>
            </w:pPr>
            <w:r w:rsidRPr="00413EBF">
              <w:t>An indication on whether the Load Level Threshold is met or exceeded by the statistics value of the Load Level. It is present if the Load Level Threshold is provided by the consumer as Analytics Filter.</w:t>
            </w:r>
          </w:p>
        </w:tc>
      </w:tr>
      <w:tr w:rsidR="00B62EFD" w:rsidRPr="00413EBF" w14:paraId="6ED2FD04"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B9F06C2" w14:textId="4DB0821B" w:rsidR="00B62EFD" w:rsidRPr="00413EBF" w:rsidRDefault="00B62EFD">
            <w:pPr>
              <w:pStyle w:val="TAN"/>
            </w:pPr>
            <w:r w:rsidRPr="00413EBF">
              <w:t>NOTE 1:</w:t>
            </w:r>
            <w:r w:rsidRPr="00413EBF">
              <w:tab/>
              <w:t>Analytics subset that can be used in "list of analytics subsets that are requested".</w:t>
            </w:r>
          </w:p>
        </w:tc>
      </w:tr>
    </w:tbl>
    <w:p w14:paraId="2F4179AA" w14:textId="77777777" w:rsidR="00B62EFD" w:rsidRPr="00413EBF" w:rsidRDefault="00B62EFD" w:rsidP="00B62EFD">
      <w:pPr>
        <w:pStyle w:val="FP"/>
        <w:rPr>
          <w:lang w:eastAsia="ko-KR"/>
        </w:rPr>
      </w:pPr>
    </w:p>
    <w:p w14:paraId="7DE5484B" w14:textId="77777777" w:rsidR="00B62EFD" w:rsidRPr="00413EBF" w:rsidRDefault="00B62EFD" w:rsidP="00B62EFD">
      <w:pPr>
        <w:pStyle w:val="TH"/>
        <w:rPr>
          <w:lang w:eastAsia="ko-KR"/>
        </w:rPr>
      </w:pPr>
      <w:bookmarkStart w:id="36" w:name="_CRTable6_3_3A3"/>
      <w:r w:rsidRPr="00413EBF">
        <w:rPr>
          <w:lang w:eastAsia="ko-KR"/>
        </w:rPr>
        <w:lastRenderedPageBreak/>
        <w:t xml:space="preserve">Table </w:t>
      </w:r>
      <w:bookmarkEnd w:id="36"/>
      <w:r w:rsidRPr="00413EBF">
        <w:rPr>
          <w:lang w:eastAsia="ko-KR"/>
        </w:rPr>
        <w:t>6.3.3A-3: Network Slice instance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614EAD8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1367C5"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6380DA97" w14:textId="77777777" w:rsidR="00B62EFD" w:rsidRPr="00413EBF" w:rsidRDefault="00B62EFD">
            <w:pPr>
              <w:pStyle w:val="TAH"/>
            </w:pPr>
            <w:r w:rsidRPr="00413EBF">
              <w:t>Description</w:t>
            </w:r>
          </w:p>
        </w:tc>
      </w:tr>
      <w:tr w:rsidR="00B62EFD" w:rsidRPr="00413EBF" w14:paraId="069F1D50"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26398EA"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61EE1B6D" w14:textId="77777777" w:rsidR="00B62EFD" w:rsidRPr="00413EBF" w:rsidRDefault="00B62EFD">
            <w:pPr>
              <w:pStyle w:val="TAL"/>
            </w:pPr>
            <w:r w:rsidRPr="00413EBF">
              <w:t>Identification of the Network Slice.</w:t>
            </w:r>
          </w:p>
        </w:tc>
      </w:tr>
      <w:tr w:rsidR="00B62EFD" w:rsidRPr="00413EBF" w14:paraId="7330C75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342B14" w14:textId="77777777" w:rsidR="00B62EFD" w:rsidRPr="00413EBF" w:rsidRDefault="00B62EFD">
            <w:pPr>
              <w:pStyle w:val="TAL"/>
            </w:pPr>
            <w:r w:rsidRPr="00413EBF">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69656DC3" w14:textId="77777777" w:rsidR="00B62EFD" w:rsidRPr="00413EBF" w:rsidRDefault="00B62EFD">
            <w:pPr>
              <w:pStyle w:val="TAL"/>
            </w:pPr>
            <w:r w:rsidRPr="00413EBF">
              <w:t>List of Network Slice instance(s) within the S-NSSAI.</w:t>
            </w:r>
          </w:p>
        </w:tc>
      </w:tr>
      <w:tr w:rsidR="00B62EFD" w:rsidRPr="00413EBF" w14:paraId="05AD00B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5BB42A" w14:textId="77777777" w:rsidR="00B62EFD" w:rsidRPr="00413EBF" w:rsidRDefault="00B62EFD">
            <w:pPr>
              <w:pStyle w:val="TAL"/>
            </w:pPr>
            <w:r w:rsidRPr="00413EBF">
              <w:t>&gt; NSI ID</w:t>
            </w:r>
          </w:p>
        </w:tc>
        <w:tc>
          <w:tcPr>
            <w:tcW w:w="5625" w:type="dxa"/>
            <w:tcBorders>
              <w:top w:val="single" w:sz="4" w:space="0" w:color="auto"/>
              <w:left w:val="single" w:sz="4" w:space="0" w:color="auto"/>
              <w:bottom w:val="single" w:sz="4" w:space="0" w:color="auto"/>
              <w:right w:val="single" w:sz="4" w:space="0" w:color="auto"/>
            </w:tcBorders>
            <w:hideMark/>
          </w:tcPr>
          <w:p w14:paraId="261B7039" w14:textId="77777777" w:rsidR="00B62EFD" w:rsidRPr="00413EBF" w:rsidRDefault="00B62EFD">
            <w:pPr>
              <w:pStyle w:val="TAL"/>
            </w:pPr>
            <w:r w:rsidRPr="00413EBF">
              <w:t>Identification of the Network Slice instance.</w:t>
            </w:r>
          </w:p>
        </w:tc>
      </w:tr>
      <w:tr w:rsidR="00B62EFD" w:rsidRPr="00413EBF" w14:paraId="4000FC9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590052CD" w14:textId="77777777" w:rsidR="00B62EFD" w:rsidRPr="00413EBF" w:rsidRDefault="00B62EFD">
            <w:pPr>
              <w:pStyle w:val="TAL"/>
            </w:pPr>
            <w:r w:rsidRPr="00413EBF">
              <w:t xml:space="preserve">&gt; Number of </w:t>
            </w:r>
            <w:r w:rsidRPr="00413EBF">
              <w:rPr>
                <w:rFonts w:eastAsia="SimSun"/>
                <w:lang w:eastAsia="zh-CN"/>
              </w:rPr>
              <w:t xml:space="preserve">UE </w:t>
            </w:r>
            <w:r w:rsidRPr="00413EBF">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7C756DC4" w14:textId="77777777" w:rsidR="00B62EFD" w:rsidRPr="00413EBF" w:rsidRDefault="00B62EFD">
            <w:pPr>
              <w:pStyle w:val="TAL"/>
            </w:pPr>
            <w:r w:rsidRPr="00413EBF">
              <w:t>N</w:t>
            </w:r>
            <w:r w:rsidRPr="00413EBF">
              <w:rPr>
                <w:rFonts w:eastAsia="SimSun"/>
                <w:lang w:eastAsia="zh-CN"/>
              </w:rPr>
              <w:t>umber of predicted UE registrations</w:t>
            </w:r>
            <w:r w:rsidRPr="00413EBF">
              <w:t xml:space="preserve"> at the Network Slice instance (average, variance).</w:t>
            </w:r>
          </w:p>
        </w:tc>
      </w:tr>
      <w:tr w:rsidR="00B62EFD" w:rsidRPr="00413EBF" w14:paraId="1CF34AE1"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0E7784A" w14:textId="77777777" w:rsidR="00B62EFD" w:rsidRPr="00413EBF" w:rsidRDefault="00B62EFD">
            <w:pPr>
              <w:pStyle w:val="TAL"/>
            </w:pPr>
            <w:r w:rsidRPr="00413EBF">
              <w:t xml:space="preserve">&gt; Number of PDU Sessions </w:t>
            </w:r>
            <w:r w:rsidRPr="00413EBF">
              <w:rPr>
                <w:rFonts w:eastAsia="SimSun"/>
                <w:lang w:eastAsia="zh-CN"/>
              </w:rPr>
              <w:t>establishment</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4AFE6847" w14:textId="77777777" w:rsidR="00B62EFD" w:rsidRPr="00413EBF" w:rsidRDefault="00B62EFD">
            <w:pPr>
              <w:pStyle w:val="TAL"/>
            </w:pPr>
            <w:r w:rsidRPr="00413EBF">
              <w:t>N</w:t>
            </w:r>
            <w:r w:rsidRPr="00413EBF">
              <w:rPr>
                <w:rFonts w:eastAsia="SimSun"/>
                <w:lang w:eastAsia="zh-CN"/>
              </w:rPr>
              <w:t>umber of predicted PDU Session establishments</w:t>
            </w:r>
            <w:r w:rsidRPr="00413EBF">
              <w:t xml:space="preserve"> of the Network Slice instance (average, variance).</w:t>
            </w:r>
          </w:p>
        </w:tc>
      </w:tr>
      <w:tr w:rsidR="00B62EFD" w:rsidRPr="00413EBF" w14:paraId="40CD5F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C8C6BEF" w14:textId="77777777" w:rsidR="00B62EFD" w:rsidRPr="00413EBF" w:rsidRDefault="00B62EFD">
            <w:pPr>
              <w:pStyle w:val="TAL"/>
            </w:pPr>
            <w:r w:rsidRPr="00413EBF">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721593A0" w14:textId="77777777" w:rsidR="00B62EFD" w:rsidRPr="00413EBF" w:rsidRDefault="00B62EFD">
            <w:pPr>
              <w:pStyle w:val="TAL"/>
            </w:pPr>
            <w:r w:rsidRPr="00413EBF">
              <w:t>The predicted usage of assigned virtual resources for the NF instances (mean usage of virtual CPU, memory, disk) as defined in clause 5.7 of TS 28.552 [8], belonging to a particular Network Slice instance.</w:t>
            </w:r>
          </w:p>
        </w:tc>
      </w:tr>
      <w:tr w:rsidR="00B62EFD" w:rsidRPr="00413EBF" w14:paraId="4863667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CB28E3" w14:textId="77777777" w:rsidR="00B62EFD" w:rsidRPr="00413EBF" w:rsidRDefault="00B62EFD">
            <w:pPr>
              <w:pStyle w:val="TAL"/>
            </w:pPr>
            <w:r w:rsidRPr="00413EBF">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09EC46C3" w14:textId="77777777" w:rsidR="00B62EFD" w:rsidRPr="00413EBF" w:rsidRDefault="00B62EFD">
            <w:pPr>
              <w:pStyle w:val="TAL"/>
            </w:pPr>
            <w:r w:rsidRPr="00413EBF">
              <w:t>Number of predicted times resource usage threshold is met or exceeded or crossed at the Network Slice instance and the time when it happened. It is present if a threshold value is provided by the consumer as Analytics Filter.</w:t>
            </w:r>
          </w:p>
        </w:tc>
      </w:tr>
      <w:tr w:rsidR="00B62EFD" w:rsidRPr="00413EBF" w14:paraId="31BB080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5E5226" w14:textId="77777777" w:rsidR="00B62EFD" w:rsidRPr="00413EBF" w:rsidRDefault="00B62EFD">
            <w:pPr>
              <w:pStyle w:val="TAL"/>
            </w:pPr>
            <w:r w:rsidRPr="00413EBF">
              <w:t>&gt; Resource usage threshold crossings time</w:t>
            </w:r>
            <w:r w:rsidRPr="00413EBF">
              <w:rPr>
                <w:rFonts w:eastAsia="SimSun"/>
                <w:lang w:eastAsia="zh-CN"/>
              </w:rPr>
              <w:t xml:space="preserve"> period</w:t>
            </w:r>
            <w:r w:rsidRPr="00413EBF">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458245C2" w14:textId="77777777" w:rsidR="00B62EFD" w:rsidRPr="00413EBF" w:rsidRDefault="00B62EFD">
            <w:pPr>
              <w:pStyle w:val="TAL"/>
            </w:pPr>
            <w:r w:rsidRPr="00413EBF">
              <w:t>Predicted Resource usage threshold vector including predicted time elapsed between times each threshold is met or exceeded or crossed on the Network Slice instance, it is present if a threshold value is provided by the consumer as Analytics Filter.</w:t>
            </w:r>
          </w:p>
        </w:tc>
      </w:tr>
      <w:tr w:rsidR="00B62EFD" w:rsidRPr="00413EBF" w14:paraId="521F432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F2FEB9A"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1C6E64D7" w14:textId="77777777" w:rsidR="00B62EFD" w:rsidRPr="00413EBF" w:rsidRDefault="00B62EFD">
            <w:pPr>
              <w:pStyle w:val="TAL"/>
            </w:pPr>
            <w:r w:rsidRPr="00413EBF">
              <w:t>The load level of the Network Slice Instance indicated by the S-NSSAI and the associated NSI ID (if applicable) in the Analytics Filter, if Load Level Threshold is not provided by the consumer as Analytics Filter.</w:t>
            </w:r>
          </w:p>
        </w:tc>
      </w:tr>
      <w:tr w:rsidR="00B62EFD" w:rsidRPr="00413EBF" w14:paraId="5C93EB3E"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610299"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68AD549D" w14:textId="77777777" w:rsidR="00B62EFD" w:rsidRPr="00413EBF" w:rsidRDefault="00B62EFD">
            <w:pPr>
              <w:pStyle w:val="TAL"/>
            </w:pPr>
            <w:r w:rsidRPr="00413EBF">
              <w:t>An indication on whether the Load Level Threshold is met or exceeded by the predicted value of the Load Level. It is present if the Load Level Threshold is provided by the consumer as Analytics Filter.</w:t>
            </w:r>
          </w:p>
        </w:tc>
      </w:tr>
      <w:tr w:rsidR="00B62EFD" w:rsidRPr="00413EBF" w14:paraId="6CD6553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B48C0E" w14:textId="77777777" w:rsidR="00B62EFD" w:rsidRPr="00413EBF" w:rsidRDefault="00B62EFD">
            <w:pPr>
              <w:pStyle w:val="TAL"/>
            </w:pPr>
            <w:r w:rsidRPr="00413EBF">
              <w:t>&gt; Confidence</w:t>
            </w:r>
          </w:p>
        </w:tc>
        <w:tc>
          <w:tcPr>
            <w:tcW w:w="5625" w:type="dxa"/>
            <w:tcBorders>
              <w:top w:val="single" w:sz="4" w:space="0" w:color="auto"/>
              <w:left w:val="single" w:sz="4" w:space="0" w:color="auto"/>
              <w:bottom w:val="single" w:sz="4" w:space="0" w:color="auto"/>
              <w:right w:val="single" w:sz="4" w:space="0" w:color="auto"/>
            </w:tcBorders>
            <w:hideMark/>
          </w:tcPr>
          <w:p w14:paraId="766DC974" w14:textId="77777777" w:rsidR="00B62EFD" w:rsidRPr="00413EBF" w:rsidRDefault="00B62EFD">
            <w:pPr>
              <w:pStyle w:val="TAL"/>
            </w:pPr>
            <w:r w:rsidRPr="00413EBF">
              <w:t>Confidence of this prediction.</w:t>
            </w:r>
          </w:p>
        </w:tc>
      </w:tr>
      <w:tr w:rsidR="00B62EFD" w:rsidRPr="00413EBF" w14:paraId="14C77917"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758FCC02" w14:textId="77777777" w:rsidR="00B62EFD" w:rsidRPr="00413EBF" w:rsidRDefault="00B62EFD">
            <w:pPr>
              <w:pStyle w:val="TAN"/>
            </w:pPr>
            <w:r w:rsidRPr="00413EBF">
              <w:t>NOTE 1:</w:t>
            </w:r>
            <w:r w:rsidRPr="00413EBF">
              <w:tab/>
              <w:t>Analytics subset that can be used in "list of analytics subsets that are requested".</w:t>
            </w:r>
          </w:p>
          <w:p w14:paraId="28926F60" w14:textId="77777777" w:rsidR="00B62EFD" w:rsidRPr="00413EBF" w:rsidRDefault="00B62EFD">
            <w:pPr>
              <w:pStyle w:val="TAN"/>
            </w:pPr>
            <w:r w:rsidRPr="00413EBF">
              <w:t>NOTE 2:</w:t>
            </w:r>
            <w:r w:rsidRPr="00413EBF">
              <w:tab/>
              <w:t>The time period is a time interval specified by a start time and an end time timestamps within the Analytics target period.</w:t>
            </w:r>
          </w:p>
        </w:tc>
      </w:tr>
    </w:tbl>
    <w:p w14:paraId="437D1835" w14:textId="77777777" w:rsidR="00B62EFD" w:rsidRPr="00413EBF" w:rsidRDefault="00B62EFD" w:rsidP="00B62EFD">
      <w:pPr>
        <w:pStyle w:val="FP"/>
        <w:rPr>
          <w:lang w:eastAsia="ko-KR"/>
        </w:rPr>
      </w:pPr>
    </w:p>
    <w:p w14:paraId="31169394" w14:textId="77777777" w:rsidR="00B62EFD" w:rsidRPr="00413EBF" w:rsidRDefault="00B62EFD" w:rsidP="00B62EFD">
      <w:pPr>
        <w:pStyle w:val="TH"/>
        <w:rPr>
          <w:lang w:eastAsia="ko-KR"/>
        </w:rPr>
      </w:pPr>
      <w:bookmarkStart w:id="37" w:name="_CRTable6_3_3A4"/>
      <w:r w:rsidRPr="00413EBF">
        <w:rPr>
          <w:lang w:eastAsia="ko-KR"/>
        </w:rPr>
        <w:t xml:space="preserve">Table </w:t>
      </w:r>
      <w:bookmarkEnd w:id="37"/>
      <w:r w:rsidRPr="00413EBF">
        <w:rPr>
          <w:lang w:eastAsia="ko-KR"/>
        </w:rPr>
        <w:t>6.3.3A-4: Network Slice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646577A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A2864F0"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0AB532AB" w14:textId="77777777" w:rsidR="00B62EFD" w:rsidRPr="00413EBF" w:rsidRDefault="00B62EFD">
            <w:pPr>
              <w:pStyle w:val="TAH"/>
            </w:pPr>
            <w:r w:rsidRPr="00413EBF">
              <w:t>Description</w:t>
            </w:r>
          </w:p>
        </w:tc>
      </w:tr>
      <w:tr w:rsidR="00B62EFD" w:rsidRPr="00413EBF" w14:paraId="42D6779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3AD1279"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41AA71A4" w14:textId="77777777" w:rsidR="00B62EFD" w:rsidRPr="00413EBF" w:rsidRDefault="00B62EFD">
            <w:pPr>
              <w:pStyle w:val="TAL"/>
            </w:pPr>
            <w:r w:rsidRPr="00413EBF">
              <w:t>Identification of the Network Slice.</w:t>
            </w:r>
          </w:p>
        </w:tc>
      </w:tr>
      <w:tr w:rsidR="00B62EFD" w:rsidRPr="00413EBF" w14:paraId="20DE4FF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B5F175" w14:textId="77777777" w:rsidR="00B62EFD" w:rsidRPr="00413EBF" w:rsidRDefault="00B62EFD">
            <w:pPr>
              <w:pStyle w:val="TAL"/>
            </w:pPr>
            <w:r w:rsidRPr="00413EBF">
              <w:t xml:space="preserve">&gt; Number of UE </w:t>
            </w:r>
            <w:r w:rsidRPr="00413EBF">
              <w:rPr>
                <w:rFonts w:eastAsia="SimSun"/>
                <w:lang w:eastAsia="zh-CN"/>
              </w:rPr>
              <w:t xml:space="preserve">Registrations </w:t>
            </w:r>
            <w:r w:rsidRPr="00413EBF">
              <w:t>(NOTE 1)</w:t>
            </w:r>
          </w:p>
        </w:tc>
        <w:tc>
          <w:tcPr>
            <w:tcW w:w="5625" w:type="dxa"/>
            <w:tcBorders>
              <w:top w:val="single" w:sz="4" w:space="0" w:color="auto"/>
              <w:left w:val="single" w:sz="4" w:space="0" w:color="auto"/>
              <w:bottom w:val="single" w:sz="4" w:space="0" w:color="auto"/>
              <w:right w:val="single" w:sz="4" w:space="0" w:color="auto"/>
            </w:tcBorders>
            <w:hideMark/>
          </w:tcPr>
          <w:p w14:paraId="36FCF20B" w14:textId="77777777" w:rsidR="00B62EFD" w:rsidRPr="00413EBF" w:rsidRDefault="00B62EFD">
            <w:pPr>
              <w:pStyle w:val="TAL"/>
            </w:pPr>
            <w:r w:rsidRPr="00413EBF">
              <w:t>Predicted N</w:t>
            </w:r>
            <w:r w:rsidRPr="00413EBF">
              <w:rPr>
                <w:rFonts w:eastAsia="SimSun"/>
                <w:lang w:eastAsia="zh-CN"/>
              </w:rPr>
              <w:t>umber of UE registrations</w:t>
            </w:r>
            <w:r w:rsidRPr="00413EBF">
              <w:t xml:space="preserve"> at the Network Slice (average, variance).</w:t>
            </w:r>
          </w:p>
        </w:tc>
      </w:tr>
      <w:tr w:rsidR="00B62EFD" w:rsidRPr="00413EBF" w14:paraId="0EBE66D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BAF5509" w14:textId="77777777" w:rsidR="00B62EFD" w:rsidRPr="00413EBF" w:rsidRDefault="00B62EFD">
            <w:pPr>
              <w:pStyle w:val="TAL"/>
            </w:pPr>
            <w:r w:rsidRPr="00413EBF">
              <w:t xml:space="preserve">&gt; </w:t>
            </w:r>
            <w:r w:rsidRPr="00413EBF">
              <w:rPr>
                <w:rFonts w:eastAsia="SimSun"/>
                <w:lang w:eastAsia="zh-CN"/>
              </w:rPr>
              <w:t>Number of</w:t>
            </w:r>
            <w:r w:rsidRPr="00413EBF">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605DEF9E" w14:textId="77777777" w:rsidR="00B62EFD" w:rsidRPr="00413EBF" w:rsidRDefault="00B62EFD">
            <w:pPr>
              <w:pStyle w:val="TAL"/>
            </w:pPr>
            <w:r w:rsidRPr="00413EBF">
              <w:t>Predicted N</w:t>
            </w:r>
            <w:r w:rsidRPr="00413EBF">
              <w:rPr>
                <w:rFonts w:eastAsia="SimSun"/>
                <w:lang w:eastAsia="zh-CN"/>
              </w:rPr>
              <w:t>umber of PDU Session establishments</w:t>
            </w:r>
            <w:r w:rsidRPr="00413EBF">
              <w:t xml:space="preserve"> at the Network Slice (average, variance).</w:t>
            </w:r>
          </w:p>
        </w:tc>
      </w:tr>
      <w:tr w:rsidR="00B62EFD" w:rsidRPr="00413EBF" w14:paraId="3CC048D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97B921B"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54A0ED66" w14:textId="77777777" w:rsidR="00B62EFD" w:rsidRPr="00413EBF" w:rsidRDefault="00B62EFD">
            <w:pPr>
              <w:pStyle w:val="TAL"/>
            </w:pPr>
            <w:r w:rsidRPr="00413EBF">
              <w:t>The load level of the Network Slice Instance indicated by the S-NSSAI and the associated NSI ID (if applicable) in the Analytics Filter, if Load Level Threshold is not provided by the consumer as Analytics Filter.</w:t>
            </w:r>
          </w:p>
        </w:tc>
      </w:tr>
      <w:tr w:rsidR="00B62EFD" w:rsidRPr="00413EBF" w14:paraId="090A82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B7DB7E"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36C33C3" w14:textId="77777777" w:rsidR="00B62EFD" w:rsidRPr="00413EBF" w:rsidRDefault="00B62EFD">
            <w:pPr>
              <w:pStyle w:val="TAL"/>
            </w:pPr>
            <w:r w:rsidRPr="00413EBF">
              <w:t>An indication of whether the Load Level Threshold is met or exceeded by the predicted value of the Load Level. It is present if the Load Level Threshold is provided by the consumer as Analytics Filter.</w:t>
            </w:r>
          </w:p>
        </w:tc>
      </w:tr>
      <w:tr w:rsidR="00B62EFD" w:rsidRPr="00413EBF" w14:paraId="1241CC6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32FE27D" w14:textId="77777777" w:rsidR="00B62EFD" w:rsidRPr="00413EBF" w:rsidRDefault="00B62EFD">
            <w:pPr>
              <w:pStyle w:val="TAL"/>
            </w:pPr>
            <w:r w:rsidRPr="00413EBF">
              <w:t>&gt; Confidence</w:t>
            </w:r>
          </w:p>
        </w:tc>
        <w:tc>
          <w:tcPr>
            <w:tcW w:w="5625" w:type="dxa"/>
            <w:tcBorders>
              <w:top w:val="single" w:sz="4" w:space="0" w:color="auto"/>
              <w:left w:val="single" w:sz="4" w:space="0" w:color="auto"/>
              <w:bottom w:val="single" w:sz="4" w:space="0" w:color="auto"/>
              <w:right w:val="single" w:sz="4" w:space="0" w:color="auto"/>
            </w:tcBorders>
            <w:hideMark/>
          </w:tcPr>
          <w:p w14:paraId="0F10CAD3" w14:textId="77777777" w:rsidR="00B62EFD" w:rsidRPr="00413EBF" w:rsidRDefault="00B62EFD">
            <w:pPr>
              <w:pStyle w:val="TAL"/>
            </w:pPr>
            <w:r w:rsidRPr="00413EBF">
              <w:t>Confidence of this prediction.</w:t>
            </w:r>
          </w:p>
        </w:tc>
      </w:tr>
      <w:tr w:rsidR="00B62EFD" w:rsidRPr="00413EBF" w14:paraId="48245C5C"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14B7DC3" w14:textId="077C202D" w:rsidR="00B62EFD" w:rsidRPr="00413EBF" w:rsidRDefault="00B62EFD">
            <w:pPr>
              <w:pStyle w:val="TAN"/>
            </w:pPr>
            <w:r w:rsidRPr="00413EBF">
              <w:t>NOTE 1:</w:t>
            </w:r>
            <w:r w:rsidRPr="00413EBF">
              <w:tab/>
              <w:t>Analytics subset that can be used in "list of analytics subsets that are requested".</w:t>
            </w:r>
          </w:p>
        </w:tc>
      </w:tr>
    </w:tbl>
    <w:p w14:paraId="35F809F1" w14:textId="77777777" w:rsidR="00B62EFD" w:rsidRPr="00413EBF" w:rsidRDefault="00B62EFD" w:rsidP="00B62EFD">
      <w:pPr>
        <w:pStyle w:val="FP"/>
        <w:rPr>
          <w:lang w:eastAsia="ko-KR"/>
        </w:rPr>
      </w:pPr>
    </w:p>
    <w:p w14:paraId="07A243A9" w14:textId="77777777" w:rsidR="00B62EFD" w:rsidRPr="00413EBF" w:rsidRDefault="00B62EFD" w:rsidP="00B62EFD">
      <w:pPr>
        <w:pStyle w:val="NO"/>
        <w:rPr>
          <w:lang w:eastAsia="ko-KR"/>
        </w:rPr>
      </w:pPr>
      <w:r w:rsidRPr="00413EBF">
        <w:rPr>
          <w:lang w:eastAsia="ko-KR"/>
        </w:rPr>
        <w:t>NOTE:</w:t>
      </w:r>
      <w:r w:rsidRPr="00413EBF">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7F5BDA3" w14:textId="338BD2CE" w:rsidR="00B62EFD" w:rsidRPr="00413EBF" w:rsidRDefault="00B62EFD" w:rsidP="00413EBF">
      <w:pPr>
        <w:pStyle w:val="B1"/>
        <w:ind w:left="0" w:firstLine="0"/>
        <w:rPr>
          <w:lang w:val="en-US" w:eastAsia="ko-KR"/>
        </w:rPr>
      </w:pPr>
      <w:r w:rsidRPr="00413EBF">
        <w:rPr>
          <w:lang w:eastAsia="ko-KR"/>
        </w:rPr>
        <w:t>The predictions are provided with a Validity Period, as defined in clause 6.1.3.</w:t>
      </w:r>
      <w:ins w:id="38" w:author="Huawei" w:date="2024-03-01T08:01:00Z">
        <w:r w:rsidR="00413EBF" w:rsidRPr="00413EBF">
          <w:rPr>
            <w:lang w:eastAsia="ko-KR"/>
          </w:rPr>
          <w:t xml:space="preserve"> The Network Slice Load statistics and predictions may be exposed to the AF by NEF under the conditions defined in TS 33.501 [x], clause 5.9.2.3 NEF security requirements.</w:t>
        </w:r>
        <w:r w:rsidR="00413EBF" w:rsidRPr="00067B45">
          <w:rPr>
            <w:lang w:eastAsia="ko-KR"/>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3C16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12C9" w14:textId="77777777" w:rsidR="003C1698" w:rsidRDefault="003C1698">
      <w:r>
        <w:separator/>
      </w:r>
    </w:p>
  </w:endnote>
  <w:endnote w:type="continuationSeparator" w:id="0">
    <w:p w14:paraId="3FC53EA0" w14:textId="77777777" w:rsidR="003C1698" w:rsidRDefault="003C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B19E" w14:textId="77777777" w:rsidR="003C1698" w:rsidRDefault="003C1698">
      <w:r>
        <w:separator/>
      </w:r>
    </w:p>
  </w:footnote>
  <w:footnote w:type="continuationSeparator" w:id="0">
    <w:p w14:paraId="421B4030" w14:textId="77777777" w:rsidR="003C1698" w:rsidRDefault="003C1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2E"/>
    <w:rsid w:val="00067B45"/>
    <w:rsid w:val="00071B58"/>
    <w:rsid w:val="000A6394"/>
    <w:rsid w:val="000B3D7A"/>
    <w:rsid w:val="000B7FED"/>
    <w:rsid w:val="000C038A"/>
    <w:rsid w:val="000C5D1F"/>
    <w:rsid w:val="000C6598"/>
    <w:rsid w:val="000D44B3"/>
    <w:rsid w:val="00134E80"/>
    <w:rsid w:val="001402B1"/>
    <w:rsid w:val="00145D43"/>
    <w:rsid w:val="00152A7F"/>
    <w:rsid w:val="001731E4"/>
    <w:rsid w:val="00190F84"/>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2386"/>
    <w:rsid w:val="00305409"/>
    <w:rsid w:val="0035553E"/>
    <w:rsid w:val="003609EF"/>
    <w:rsid w:val="0036231A"/>
    <w:rsid w:val="00374DD4"/>
    <w:rsid w:val="003C1698"/>
    <w:rsid w:val="003D4C09"/>
    <w:rsid w:val="003E1A36"/>
    <w:rsid w:val="00410371"/>
    <w:rsid w:val="00413EBF"/>
    <w:rsid w:val="004242F1"/>
    <w:rsid w:val="00424C76"/>
    <w:rsid w:val="00453B5F"/>
    <w:rsid w:val="004B75B7"/>
    <w:rsid w:val="004D126A"/>
    <w:rsid w:val="004E590D"/>
    <w:rsid w:val="005141D9"/>
    <w:rsid w:val="0051580D"/>
    <w:rsid w:val="00547111"/>
    <w:rsid w:val="00551504"/>
    <w:rsid w:val="00572508"/>
    <w:rsid w:val="00592D74"/>
    <w:rsid w:val="00593ACC"/>
    <w:rsid w:val="005E2C44"/>
    <w:rsid w:val="005E4811"/>
    <w:rsid w:val="00621188"/>
    <w:rsid w:val="006257ED"/>
    <w:rsid w:val="00653DE4"/>
    <w:rsid w:val="00665C47"/>
    <w:rsid w:val="00686F7F"/>
    <w:rsid w:val="00695808"/>
    <w:rsid w:val="006B3660"/>
    <w:rsid w:val="006B46FB"/>
    <w:rsid w:val="006B7A57"/>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B624E"/>
    <w:rsid w:val="008D3CCC"/>
    <w:rsid w:val="008F3789"/>
    <w:rsid w:val="008F686C"/>
    <w:rsid w:val="00902D29"/>
    <w:rsid w:val="009148DE"/>
    <w:rsid w:val="00941E30"/>
    <w:rsid w:val="009777D9"/>
    <w:rsid w:val="00991B88"/>
    <w:rsid w:val="009A5753"/>
    <w:rsid w:val="009A579D"/>
    <w:rsid w:val="009C46E2"/>
    <w:rsid w:val="009E180F"/>
    <w:rsid w:val="009E3297"/>
    <w:rsid w:val="009F734F"/>
    <w:rsid w:val="009F74B7"/>
    <w:rsid w:val="00A246B6"/>
    <w:rsid w:val="00A47E70"/>
    <w:rsid w:val="00A50CF0"/>
    <w:rsid w:val="00A7671C"/>
    <w:rsid w:val="00A9417D"/>
    <w:rsid w:val="00AA2CBC"/>
    <w:rsid w:val="00AC5820"/>
    <w:rsid w:val="00AD1CD8"/>
    <w:rsid w:val="00AE7E78"/>
    <w:rsid w:val="00B21AD2"/>
    <w:rsid w:val="00B258BB"/>
    <w:rsid w:val="00B35D41"/>
    <w:rsid w:val="00B5360E"/>
    <w:rsid w:val="00B57A59"/>
    <w:rsid w:val="00B62EFD"/>
    <w:rsid w:val="00B67B97"/>
    <w:rsid w:val="00B968C8"/>
    <w:rsid w:val="00BA3EC5"/>
    <w:rsid w:val="00BA51D9"/>
    <w:rsid w:val="00BB5DFC"/>
    <w:rsid w:val="00BD279D"/>
    <w:rsid w:val="00BD30B6"/>
    <w:rsid w:val="00BD6BB8"/>
    <w:rsid w:val="00C168D2"/>
    <w:rsid w:val="00C66BA2"/>
    <w:rsid w:val="00C870F6"/>
    <w:rsid w:val="00C95985"/>
    <w:rsid w:val="00CB4A97"/>
    <w:rsid w:val="00CC5026"/>
    <w:rsid w:val="00CC68D0"/>
    <w:rsid w:val="00CD61B0"/>
    <w:rsid w:val="00D03F9A"/>
    <w:rsid w:val="00D06D51"/>
    <w:rsid w:val="00D24991"/>
    <w:rsid w:val="00D50255"/>
    <w:rsid w:val="00D6392A"/>
    <w:rsid w:val="00D63D9D"/>
    <w:rsid w:val="00D66520"/>
    <w:rsid w:val="00D84AE9"/>
    <w:rsid w:val="00DC107A"/>
    <w:rsid w:val="00DE34CF"/>
    <w:rsid w:val="00E13F3D"/>
    <w:rsid w:val="00E34898"/>
    <w:rsid w:val="00E63074"/>
    <w:rsid w:val="00EB09B7"/>
    <w:rsid w:val="00EC7413"/>
    <w:rsid w:val="00EE7D7C"/>
    <w:rsid w:val="00EF6A2F"/>
    <w:rsid w:val="00F25D98"/>
    <w:rsid w:val="00F27EC3"/>
    <w:rsid w:val="00F300FB"/>
    <w:rsid w:val="00F626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E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57A59"/>
    <w:rPr>
      <w:rFonts w:ascii="Times New Roman" w:hAnsi="Times New Roman"/>
      <w:lang w:val="en-GB" w:eastAsia="en-US"/>
    </w:rPr>
  </w:style>
  <w:style w:type="character" w:customStyle="1" w:styleId="B1Char">
    <w:name w:val="B1 Char"/>
    <w:link w:val="B1"/>
    <w:locked/>
    <w:rsid w:val="00B57A59"/>
    <w:rPr>
      <w:rFonts w:ascii="Times New Roman" w:hAnsi="Times New Roman"/>
      <w:lang w:val="en-GB" w:eastAsia="en-US"/>
    </w:rPr>
  </w:style>
  <w:style w:type="character" w:customStyle="1" w:styleId="B2Char">
    <w:name w:val="B2 Char"/>
    <w:link w:val="B2"/>
    <w:locked/>
    <w:rsid w:val="00B57A59"/>
    <w:rPr>
      <w:rFonts w:ascii="Times New Roman" w:hAnsi="Times New Roman"/>
      <w:lang w:val="en-GB" w:eastAsia="en-US"/>
    </w:rPr>
  </w:style>
  <w:style w:type="character" w:customStyle="1" w:styleId="EXChar">
    <w:name w:val="EX Char"/>
    <w:link w:val="EX"/>
    <w:locked/>
    <w:rsid w:val="00B57A59"/>
    <w:rPr>
      <w:rFonts w:ascii="Times New Roman" w:hAnsi="Times New Roman"/>
      <w:lang w:val="en-GB" w:eastAsia="en-US"/>
    </w:rPr>
  </w:style>
  <w:style w:type="character" w:customStyle="1" w:styleId="TALChar">
    <w:name w:val="TAL Char"/>
    <w:link w:val="TAL"/>
    <w:qFormat/>
    <w:locked/>
    <w:rsid w:val="00B62EFD"/>
    <w:rPr>
      <w:rFonts w:ascii="Arial" w:hAnsi="Arial"/>
      <w:sz w:val="18"/>
      <w:lang w:val="en-GB" w:eastAsia="en-US"/>
    </w:rPr>
  </w:style>
  <w:style w:type="character" w:customStyle="1" w:styleId="TAHCar">
    <w:name w:val="TAH Car"/>
    <w:link w:val="TAH"/>
    <w:qFormat/>
    <w:locked/>
    <w:rsid w:val="00B62EFD"/>
    <w:rPr>
      <w:rFonts w:ascii="Arial" w:hAnsi="Arial"/>
      <w:b/>
      <w:sz w:val="18"/>
      <w:lang w:val="en-GB" w:eastAsia="en-US"/>
    </w:rPr>
  </w:style>
  <w:style w:type="character" w:customStyle="1" w:styleId="THChar">
    <w:name w:val="TH Char"/>
    <w:link w:val="TH"/>
    <w:qFormat/>
    <w:locked/>
    <w:rsid w:val="00B62EFD"/>
    <w:rPr>
      <w:rFonts w:ascii="Arial" w:hAnsi="Arial"/>
      <w:b/>
      <w:lang w:val="en-GB" w:eastAsia="en-US"/>
    </w:rPr>
  </w:style>
  <w:style w:type="character" w:customStyle="1" w:styleId="TANChar">
    <w:name w:val="TAN Char"/>
    <w:link w:val="TAN"/>
    <w:locked/>
    <w:rsid w:val="00B62EFD"/>
    <w:rPr>
      <w:rFonts w:ascii="Arial" w:hAnsi="Arial"/>
      <w:sz w:val="18"/>
      <w:lang w:val="en-GB" w:eastAsia="en-US"/>
    </w:rPr>
  </w:style>
  <w:style w:type="paragraph" w:styleId="Revision">
    <w:name w:val="Revision"/>
    <w:hidden/>
    <w:uiPriority w:val="99"/>
    <w:semiHidden/>
    <w:rsid w:val="00C168D2"/>
    <w:rPr>
      <w:rFonts w:ascii="Times New Roman" w:hAnsi="Times New Roman"/>
      <w:lang w:val="en-GB" w:eastAsia="en-US"/>
    </w:rPr>
  </w:style>
  <w:style w:type="character" w:customStyle="1" w:styleId="B1Char1">
    <w:name w:val="B1 Char1"/>
    <w:basedOn w:val="DefaultParagraphFont"/>
    <w:locked/>
    <w:rsid w:val="00C168D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88908">
      <w:bodyDiv w:val="1"/>
      <w:marLeft w:val="0"/>
      <w:marRight w:val="0"/>
      <w:marTop w:val="0"/>
      <w:marBottom w:val="0"/>
      <w:divBdr>
        <w:top w:val="none" w:sz="0" w:space="0" w:color="auto"/>
        <w:left w:val="none" w:sz="0" w:space="0" w:color="auto"/>
        <w:bottom w:val="none" w:sz="0" w:space="0" w:color="auto"/>
        <w:right w:val="none" w:sz="0" w:space="0" w:color="auto"/>
      </w:divBdr>
    </w:div>
    <w:div w:id="823283193">
      <w:bodyDiv w:val="1"/>
      <w:marLeft w:val="0"/>
      <w:marRight w:val="0"/>
      <w:marTop w:val="0"/>
      <w:marBottom w:val="0"/>
      <w:divBdr>
        <w:top w:val="none" w:sz="0" w:space="0" w:color="auto"/>
        <w:left w:val="none" w:sz="0" w:space="0" w:color="auto"/>
        <w:bottom w:val="none" w:sz="0" w:space="0" w:color="auto"/>
        <w:right w:val="none" w:sz="0" w:space="0" w:color="auto"/>
      </w:divBdr>
    </w:div>
    <w:div w:id="1273510554">
      <w:bodyDiv w:val="1"/>
      <w:marLeft w:val="0"/>
      <w:marRight w:val="0"/>
      <w:marTop w:val="0"/>
      <w:marBottom w:val="0"/>
      <w:divBdr>
        <w:top w:val="none" w:sz="0" w:space="0" w:color="auto"/>
        <w:left w:val="none" w:sz="0" w:space="0" w:color="auto"/>
        <w:bottom w:val="none" w:sz="0" w:space="0" w:color="auto"/>
        <w:right w:val="none" w:sz="0" w:space="0" w:color="auto"/>
      </w:divBdr>
    </w:div>
    <w:div w:id="1866409275">
      <w:bodyDiv w:val="1"/>
      <w:marLeft w:val="0"/>
      <w:marRight w:val="0"/>
      <w:marTop w:val="0"/>
      <w:marBottom w:val="0"/>
      <w:divBdr>
        <w:top w:val="none" w:sz="0" w:space="0" w:color="auto"/>
        <w:left w:val="none" w:sz="0" w:space="0" w:color="auto"/>
        <w:bottom w:val="none" w:sz="0" w:space="0" w:color="auto"/>
        <w:right w:val="none" w:sz="0" w:space="0" w:color="auto"/>
      </w:divBdr>
    </w:div>
    <w:div w:id="1953127068">
      <w:bodyDiv w:val="1"/>
      <w:marLeft w:val="0"/>
      <w:marRight w:val="0"/>
      <w:marTop w:val="0"/>
      <w:marBottom w:val="0"/>
      <w:divBdr>
        <w:top w:val="none" w:sz="0" w:space="0" w:color="auto"/>
        <w:left w:val="none" w:sz="0" w:space="0" w:color="auto"/>
        <w:bottom w:val="none" w:sz="0" w:space="0" w:color="auto"/>
        <w:right w:val="none" w:sz="0" w:space="0" w:color="auto"/>
      </w:divBdr>
    </w:div>
    <w:div w:id="199487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C0112-A41A-4ABE-A149-B0A544EA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1900-01-01T00:00:00Z</cp:lastPrinted>
  <dcterms:created xsi:type="dcterms:W3CDTF">2024-03-01T08:10:00Z</dcterms:created>
  <dcterms:modified xsi:type="dcterms:W3CDTF">2024-03-04T14:56:00Z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(3)D8tVKBim0RI2x6i/Nito8U/h+EQFbmolkseMJIWQYmLFU+QnvPH9PAudxEndQecBfM12ifyT
EaTqn7PhZn3ghSOBuAfq5FYCu0rVYtEea2uGz/9qyvwnjY1zxb9WajZ/gQXZguTBZAcCaXNL
WQvQkJSnC1ednEIWAs7z8e6CSEeeioVPD8+oGz8u0WiB3czynVW4q/8sxvdZFcVb3spZKDqN
92csdP/m7LXe9ZsZOM</vt:lpwstr>
  </property>
  <property fmtid="{D5CDD505-2E9C-101B-9397-08002B2CF9AE}" pid="26" name="_2015_ms_pID_7253431">
    <vt:lpwstr>3EzsR2P5vnQEyU3nEn0q0+wMGsd1ODkITrpcmzXsq5deJeS65Iv+wL
4g+vhVsD/oxX+V+ImYxeNwbm22zfcfeg8udOujE+rL9BpnJo5vKWrgEStECQGYiDFuSNs6Vn
ZICMnIW1ZLKMoQQKxVPGwwogghrXNg9/+VCa4otrkPN9P/wHEg5jsFs4yGg6vK8jCfZ9gURk
dUNgsOU21VxFrbZO/3VBHzEHe4n71Q8iTUmP</vt:lpwstr>
  </property>
  <property fmtid="{D5CDD505-2E9C-101B-9397-08002B2CF9AE}" pid="27" name="_2015_ms_pID_7253432">
    <vt:lpwstr>Xg==</vt:lpwstr>
  </property>
</Properties>
</file>